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057C7D5B"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167EDD">
        <w:rPr>
          <w:rFonts w:cs="Arial"/>
          <w:bCs/>
          <w:noProof w:val="0"/>
          <w:sz w:val="24"/>
          <w:szCs w:val="24"/>
        </w:rPr>
        <w:t>2</w:t>
      </w:r>
      <w:r w:rsidR="00A01ED0">
        <w:rPr>
          <w:rFonts w:cs="Arial"/>
          <w:bCs/>
          <w:noProof w:val="0"/>
          <w:sz w:val="24"/>
          <w:szCs w:val="24"/>
        </w:rPr>
        <w:t>1</w:t>
      </w:r>
      <w:r w:rsidR="002C1220" w:rsidRPr="000665EA">
        <w:rPr>
          <w:rFonts w:cs="Arial"/>
          <w:bCs/>
          <w:noProof w:val="0"/>
          <w:sz w:val="24"/>
          <w:szCs w:val="24"/>
        </w:rPr>
        <w:tab/>
      </w:r>
      <w:r w:rsidR="00A03369" w:rsidRPr="00A03369">
        <w:rPr>
          <w:rFonts w:cs="Arial"/>
          <w:bCs/>
          <w:noProof w:val="0"/>
          <w:sz w:val="24"/>
          <w:szCs w:val="24"/>
        </w:rPr>
        <w:t>R3-233834</w:t>
      </w:r>
    </w:p>
    <w:bookmarkEnd w:id="0"/>
    <w:p w14:paraId="5669B020" w14:textId="31559113" w:rsidR="004C654E" w:rsidRPr="000665EA" w:rsidRDefault="00A01ED0" w:rsidP="004C654E">
      <w:pPr>
        <w:pStyle w:val="Header"/>
        <w:tabs>
          <w:tab w:val="left" w:pos="2410"/>
        </w:tabs>
        <w:rPr>
          <w:rFonts w:eastAsia="MS Mincho" w:cs="Arial"/>
          <w:sz w:val="24"/>
          <w:szCs w:val="24"/>
        </w:rPr>
      </w:pPr>
      <w:r>
        <w:rPr>
          <w:rFonts w:eastAsia="MS Mincho" w:cs="Arial"/>
          <w:sz w:val="24"/>
          <w:szCs w:val="24"/>
        </w:rPr>
        <w:t>Toulouse, France, EU</w:t>
      </w:r>
      <w:r w:rsidR="00DF4C00">
        <w:rPr>
          <w:rFonts w:eastAsia="MS Mincho" w:cs="Arial"/>
          <w:sz w:val="24"/>
          <w:szCs w:val="24"/>
        </w:rPr>
        <w:t xml:space="preserve">, </w:t>
      </w:r>
      <w:r w:rsidR="00167EDD">
        <w:rPr>
          <w:rFonts w:eastAsia="MS Mincho" w:cs="Arial"/>
          <w:sz w:val="24"/>
          <w:szCs w:val="24"/>
        </w:rPr>
        <w:t>2</w:t>
      </w:r>
      <w:r>
        <w:rPr>
          <w:rFonts w:eastAsia="MS Mincho" w:cs="Arial"/>
          <w:sz w:val="24"/>
          <w:szCs w:val="24"/>
        </w:rPr>
        <w:t>1</w:t>
      </w:r>
      <w:r w:rsidR="00DF4C00">
        <w:rPr>
          <w:rFonts w:eastAsia="MS Mincho" w:cs="Arial"/>
          <w:sz w:val="24"/>
          <w:szCs w:val="24"/>
        </w:rPr>
        <w:t xml:space="preserve"> </w:t>
      </w:r>
      <w:r w:rsidR="00DD4A4E">
        <w:rPr>
          <w:rFonts w:eastAsia="MS Mincho" w:cs="Arial"/>
          <w:sz w:val="24"/>
          <w:szCs w:val="24"/>
        </w:rPr>
        <w:t xml:space="preserve">– </w:t>
      </w:r>
      <w:r w:rsidR="00DF4C00">
        <w:rPr>
          <w:rFonts w:eastAsia="MS Mincho" w:cs="Arial"/>
          <w:sz w:val="24"/>
          <w:szCs w:val="24"/>
        </w:rPr>
        <w:t>2</w:t>
      </w:r>
      <w:r>
        <w:rPr>
          <w:rFonts w:eastAsia="MS Mincho" w:cs="Arial"/>
          <w:sz w:val="24"/>
          <w:szCs w:val="24"/>
        </w:rPr>
        <w:t>5</w:t>
      </w:r>
      <w:r w:rsidR="00DF4C00">
        <w:rPr>
          <w:rFonts w:eastAsia="MS Mincho" w:cs="Arial"/>
          <w:sz w:val="24"/>
          <w:szCs w:val="24"/>
        </w:rPr>
        <w:t xml:space="preserve"> </w:t>
      </w:r>
      <w:r>
        <w:rPr>
          <w:rFonts w:eastAsia="MS Mincho" w:cs="Arial"/>
          <w:sz w:val="24"/>
          <w:szCs w:val="24"/>
        </w:rPr>
        <w:t>Aug</w:t>
      </w:r>
      <w:r w:rsidR="005F10C3" w:rsidRPr="000665EA">
        <w:rPr>
          <w:rFonts w:eastAsia="MS Mincho" w:cs="Arial"/>
          <w:sz w:val="24"/>
          <w:szCs w:val="24"/>
        </w:rPr>
        <w:t xml:space="preserve"> 20</w:t>
      </w:r>
      <w:r w:rsidR="00FA4A45" w:rsidRPr="000665EA">
        <w:rPr>
          <w:rFonts w:eastAsia="MS Mincho" w:cs="Arial"/>
          <w:sz w:val="24"/>
          <w:szCs w:val="24"/>
        </w:rPr>
        <w:t>2</w:t>
      </w:r>
      <w:r w:rsidR="003A53E6">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5E92D4B"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942E6" w:rsidRPr="00B942E6">
        <w:rPr>
          <w:rFonts w:ascii="Arial" w:hAnsi="Arial" w:cs="Arial"/>
          <w:b/>
          <w:bCs/>
          <w:sz w:val="24"/>
        </w:rPr>
        <w:t>[TPs to TS38423, TS37483 and TS37340, CHO with NRDC] Continuation of the discussions on enhancements for CHO with MR-DC</w:t>
      </w:r>
    </w:p>
    <w:p w14:paraId="0F79702C" w14:textId="01C12EE3"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30406">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3997156" w14:textId="56654A75" w:rsidR="00051C29" w:rsidRDefault="00051C29" w:rsidP="00051C29">
      <w:bookmarkStart w:id="1" w:name="_Toc474247438"/>
      <w:r>
        <w:t>After the December RAN plenary meeting, the scope of the work on Mobility Enhancements for NR-DC can be summarised in 3 points:</w:t>
      </w:r>
    </w:p>
    <w:p w14:paraId="4E2AD8EC" w14:textId="5090C768" w:rsidR="00891579" w:rsidRDefault="00051C29" w:rsidP="00891579">
      <w:pPr>
        <w:pStyle w:val="ListParagraph"/>
        <w:numPr>
          <w:ilvl w:val="0"/>
          <w:numId w:val="40"/>
        </w:numPr>
      </w:pPr>
      <w:r>
        <w:t>Data forwarding for CHO with DC kept at the target</w:t>
      </w:r>
    </w:p>
    <w:p w14:paraId="5D3EC003" w14:textId="339A0AA0" w:rsidR="00051C29" w:rsidRDefault="00051C29" w:rsidP="00891579">
      <w:pPr>
        <w:pStyle w:val="ListParagraph"/>
        <w:numPr>
          <w:ilvl w:val="0"/>
          <w:numId w:val="40"/>
        </w:numPr>
      </w:pPr>
      <w:r w:rsidRPr="00051C29">
        <w:t>Avoiding unnecessary CHO cancellation or replace</w:t>
      </w:r>
    </w:p>
    <w:p w14:paraId="3796760A" w14:textId="29DE86B9" w:rsidR="00051C29" w:rsidRDefault="00051C29" w:rsidP="00891579">
      <w:pPr>
        <w:pStyle w:val="ListParagraph"/>
        <w:numPr>
          <w:ilvl w:val="0"/>
          <w:numId w:val="40"/>
        </w:numPr>
      </w:pPr>
      <w:r w:rsidRPr="00051C29">
        <w:t>CHO with multiple SCGs at the target</w:t>
      </w:r>
    </w:p>
    <w:p w14:paraId="196BA427" w14:textId="35B79FA5" w:rsidR="00891579" w:rsidRPr="000665EA" w:rsidRDefault="00DF4C00" w:rsidP="00891579">
      <w:r>
        <w:t>At the last RAN3 #1</w:t>
      </w:r>
      <w:r w:rsidR="00A01ED0">
        <w:t>20</w:t>
      </w:r>
      <w:r>
        <w:t xml:space="preserve"> meeting, </w:t>
      </w:r>
      <w:r w:rsidR="00A01ED0">
        <w:t xml:space="preserve">the group addressed two first topics of the list, having some progress on the first one mainly. </w:t>
      </w:r>
      <w:r w:rsidR="002263D4">
        <w:t>In this paper, we add more thoughts on the 1</w:t>
      </w:r>
      <w:r w:rsidR="002263D4" w:rsidRPr="002263D4">
        <w:rPr>
          <w:vertAlign w:val="superscript"/>
        </w:rPr>
        <w:t>st</w:t>
      </w:r>
      <w:r w:rsidR="002263D4">
        <w:t xml:space="preserve"> topic and remind arguments related to the 3</w:t>
      </w:r>
      <w:r w:rsidR="002263D4" w:rsidRPr="002263D4">
        <w:rPr>
          <w:vertAlign w:val="superscript"/>
        </w:rPr>
        <w:t>rd</w:t>
      </w:r>
      <w:r w:rsidR="002263D4">
        <w:t xml:space="preserve"> topic provided originally for the #120 meeting.</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45DE735E" w14:textId="77777777" w:rsidR="00D4217A" w:rsidRDefault="00D4217A" w:rsidP="00D4217A">
      <w:pPr>
        <w:pStyle w:val="Heading2"/>
      </w:pPr>
      <w:r>
        <w:t>2.1</w:t>
      </w:r>
      <w:r>
        <w:tab/>
        <w:t>Avoiding duplication of forwarded data</w:t>
      </w:r>
    </w:p>
    <w:p w14:paraId="01FCAE00" w14:textId="77777777" w:rsidR="00D4217A" w:rsidRDefault="00D4217A" w:rsidP="00D4217A">
      <w:r>
        <w:t>At the last meeting, following conclusions were made:</w:t>
      </w:r>
    </w:p>
    <w:p w14:paraId="55ABE91A" w14:textId="77777777" w:rsidR="00D4217A" w:rsidRPr="00995C2E" w:rsidRDefault="00D4217A" w:rsidP="00D4217A">
      <w:pPr>
        <w:rPr>
          <w:rFonts w:ascii="Calibri" w:hAnsi="Calibri" w:cs="Calibri"/>
          <w:b/>
          <w:bCs/>
          <w:color w:val="008000"/>
          <w:sz w:val="18"/>
        </w:rPr>
      </w:pPr>
      <w:r w:rsidRPr="00995C2E">
        <w:rPr>
          <w:rFonts w:ascii="Calibri" w:hAnsi="Calibri" w:cs="Calibri"/>
          <w:b/>
          <w:bCs/>
          <w:color w:val="008000"/>
          <w:sz w:val="18"/>
        </w:rPr>
        <w:t>RAN3 confirms the problem that is to be solved is avoiding that the single T-SN receives the same data from multiple T-MNs prepared for CHO (assuming there are multiple T-MNs prepared with the same T-SN).</w:t>
      </w:r>
    </w:p>
    <w:p w14:paraId="3F1A5FA4" w14:textId="77777777" w:rsidR="00D4217A" w:rsidRPr="00995C2E" w:rsidRDefault="00D4217A" w:rsidP="00D4217A">
      <w:pPr>
        <w:rPr>
          <w:rFonts w:ascii="Calibri" w:hAnsi="Calibri" w:cs="Calibri"/>
          <w:b/>
          <w:bCs/>
          <w:color w:val="008000"/>
          <w:sz w:val="18"/>
        </w:rPr>
      </w:pPr>
      <w:r w:rsidRPr="00995C2E">
        <w:rPr>
          <w:rFonts w:ascii="Calibri" w:hAnsi="Calibri" w:cs="Calibri"/>
          <w:b/>
          <w:bCs/>
          <w:color w:val="008000"/>
          <w:sz w:val="18"/>
        </w:rPr>
        <w:t>RAN3 agrees to enable the T-SN to let the T-MN know if it has direct path available to S-MN (or to both, S-SN and S-MN).</w:t>
      </w:r>
    </w:p>
    <w:p w14:paraId="71D3F536" w14:textId="77777777" w:rsidR="00D4217A" w:rsidRPr="00995C2E" w:rsidRDefault="00D4217A" w:rsidP="00D4217A">
      <w:pPr>
        <w:rPr>
          <w:rFonts w:ascii="Calibri" w:hAnsi="Calibri" w:cs="Calibri"/>
          <w:b/>
          <w:bCs/>
          <w:color w:val="0000FF"/>
          <w:sz w:val="18"/>
        </w:rPr>
      </w:pPr>
      <w:r w:rsidRPr="00995C2E">
        <w:rPr>
          <w:rFonts w:ascii="Calibri" w:hAnsi="Calibri" w:cs="Calibri"/>
          <w:b/>
          <w:bCs/>
          <w:color w:val="0000FF"/>
          <w:sz w:val="18"/>
        </w:rPr>
        <w:t>It is FFS if any enhancements for the case with a single T-MN are needed.</w:t>
      </w:r>
    </w:p>
    <w:p w14:paraId="6B730244" w14:textId="77777777" w:rsidR="00D4217A" w:rsidRDefault="00D4217A" w:rsidP="00D4217A">
      <w:r>
        <w:t>Also, previously, it was agreed that the T-SN may allocate the same TEID for the Addition requests related to the same UE. Each T-MN can’t know it (and does not need to know it, as it was clarified in the offline discussion at #120), but if the T-MN knows that there is the direct path to the S-MN and passes these SN’s TEIDs further, the S-MN can find it out when comparing TEIDs received from all the T-MNs. Hence the conclusions that the T-MN shall be made aware of the direct path availability. But it has to be also remembered that the indication of the direct path makes sense only if the T-SN indeed allocated the same TEIDs. Therefore, the indication of the direct path to the S-MN must be linked with the allocation of the same TEIDs, either in stage-2 or stage-3.</w:t>
      </w:r>
    </w:p>
    <w:p w14:paraId="362AC90A" w14:textId="77777777" w:rsidR="00D4217A" w:rsidRPr="001F4F34" w:rsidRDefault="00D4217A" w:rsidP="00D4217A">
      <w:pPr>
        <w:rPr>
          <w:b/>
          <w:bCs/>
        </w:rPr>
      </w:pPr>
      <w:r w:rsidRPr="001F4F34">
        <w:rPr>
          <w:b/>
          <w:bCs/>
        </w:rPr>
        <w:t>Proposal 1-1: Since avoiding of the forwarding the same data multiple times, if based on the direct path indication, works only when the T-SN allocates the same TEIDs, the existing note in stage-2 is enhanced so that the relation of the two parts of the solution is clear.</w:t>
      </w:r>
    </w:p>
    <w:p w14:paraId="226F527C" w14:textId="77777777" w:rsidR="00D4217A" w:rsidRDefault="00D4217A" w:rsidP="00D4217A">
      <w:r>
        <w:t>The question is how to add the indication. Currently, the ADD REQ ACK message contains an IE labelled “</w:t>
      </w:r>
      <w:r w:rsidRPr="00E75F14">
        <w:t>Direct Forwarding Path Availability</w:t>
      </w:r>
      <w:r>
        <w:t>”, which is described as follows:</w:t>
      </w:r>
    </w:p>
    <w:p w14:paraId="23BC2E53" w14:textId="77777777" w:rsidR="00D4217A" w:rsidRPr="00E75F14" w:rsidRDefault="00D4217A" w:rsidP="00D4217A">
      <w:pPr>
        <w:rPr>
          <w:i/>
          <w:iCs/>
        </w:rPr>
      </w:pPr>
      <w:r w:rsidRPr="00E75F14">
        <w:rPr>
          <w:i/>
          <w:iCs/>
        </w:rPr>
        <w:t>Indicates direct forwarding path is available between the target S-NG-RAN node and source NG-RAN node for intra-system handover or between the target S-NG-RAN node and the source SN.</w:t>
      </w:r>
    </w:p>
    <w:p w14:paraId="0549E060" w14:textId="77777777" w:rsidR="00D4217A" w:rsidRDefault="00D4217A" w:rsidP="00D4217A">
      <w:r>
        <w:lastRenderedPageBreak/>
        <w:t>The semantics refer therefore to both, S-MN (“</w:t>
      </w:r>
      <w:r w:rsidRPr="00E75F14">
        <w:t>between the target S-NG-RAN node and source NG-RAN node for intra-system handover</w:t>
      </w:r>
      <w:r>
        <w:t>”) and to the S-SN (“</w:t>
      </w:r>
      <w:r w:rsidRPr="00E75F14">
        <w:t>between the target S-NG-RAN node and the source SN</w:t>
      </w:r>
      <w:r>
        <w:t>”). It may thus be assumed that the IE addresses both, the S-SN and the S-MN.</w:t>
      </w:r>
    </w:p>
    <w:p w14:paraId="7E317B84" w14:textId="77777777" w:rsidR="00D4217A" w:rsidRPr="00E75F14" w:rsidRDefault="00D4217A" w:rsidP="00D4217A">
      <w:pPr>
        <w:rPr>
          <w:b/>
          <w:bCs/>
        </w:rPr>
      </w:pPr>
      <w:r w:rsidRPr="00E75F14">
        <w:rPr>
          <w:b/>
          <w:bCs/>
        </w:rPr>
        <w:t>Proposal 1-2: RAN3 to review again if the existing IE can be used “as is” to let the T-MN know it should forward the allocated TEIDs to the S-MN.</w:t>
      </w:r>
    </w:p>
    <w:p w14:paraId="4B5C8371" w14:textId="77777777" w:rsidR="00D4217A" w:rsidRDefault="00D4217A" w:rsidP="00D4217A">
      <w:r>
        <w:t xml:space="preserve">The “FFS” in the conclusions of the last meeting refers to the fact that when there is a single T-MN, the S-MN can’t tell if the TEIDs received in the single HO REQ ACK are from the T-SN or T-MN. However, if there is only one T-MN and only one HO REQ ACK, there is no problem of having the same data forwarded to the T-SN via </w:t>
      </w:r>
      <w:r w:rsidRPr="00E455B0">
        <w:rPr>
          <w:u w:val="single"/>
        </w:rPr>
        <w:t>multiple</w:t>
      </w:r>
      <w:r>
        <w:t xml:space="preserve"> T-MNs. Therefore, no solution is needed, if there is no problem</w:t>
      </w:r>
    </w:p>
    <w:p w14:paraId="372B7612" w14:textId="77777777" w:rsidR="00D4217A" w:rsidRPr="001F4F34" w:rsidRDefault="00D4217A" w:rsidP="00D4217A">
      <w:pPr>
        <w:rPr>
          <w:b/>
          <w:bCs/>
        </w:rPr>
      </w:pPr>
      <w:r w:rsidRPr="001F4F34">
        <w:rPr>
          <w:b/>
          <w:bCs/>
        </w:rPr>
        <w:t>Proposal 1-</w:t>
      </w:r>
      <w:r>
        <w:rPr>
          <w:b/>
          <w:bCs/>
        </w:rPr>
        <w:t>3</w:t>
      </w:r>
      <w:r w:rsidRPr="001F4F34">
        <w:rPr>
          <w:b/>
          <w:bCs/>
        </w:rPr>
        <w:t>: RAN3 closes any discussions on scenarios with a single T-MN.</w:t>
      </w:r>
    </w:p>
    <w:p w14:paraId="195D5939" w14:textId="77777777" w:rsidR="00D4217A" w:rsidRDefault="00D4217A" w:rsidP="00D4217A">
      <w:r>
        <w:t>However, there is one more issue that has not been addressed so far: if the T-SN is split into CU-CP and CU-UP, which logical node decides about allocating the same or different TEIDs? From the signalling perspective, the CU-CP is aware that the requests from multiple MNs are related to the same UE and may decide not to request separate bearers from the CU-UP. However, it is disputable if the CU-CP can make such decision, because it is not managing bearers and thus may not be able to compare requests. But then, the CU-UP, is unaware of multiple requests for the same UE.</w:t>
      </w:r>
    </w:p>
    <w:p w14:paraId="2D349A87" w14:textId="77777777" w:rsidR="00D4217A" w:rsidRDefault="00D4217A" w:rsidP="00D4217A">
      <w:r>
        <w:t>The CU-CP may inform the CU-UP that a new bearer setup relates to already set up bearer by including the UE E1AP ID previously assigned at the CU-UP. This solution has been set up for the purpose of the inter-system data forwarding, so it is not quite clear if the CU-UP can interpret the situation correctly.</w:t>
      </w:r>
    </w:p>
    <w:p w14:paraId="5618F712" w14:textId="77777777" w:rsidR="00D4217A" w:rsidRPr="001F4F34" w:rsidRDefault="00D4217A" w:rsidP="00D4217A">
      <w:pPr>
        <w:rPr>
          <w:b/>
          <w:bCs/>
        </w:rPr>
      </w:pPr>
      <w:r w:rsidRPr="001F4F34">
        <w:rPr>
          <w:b/>
          <w:bCs/>
        </w:rPr>
        <w:t>Observation 1-1: If the T-SN is split into CU-CP and CU-UP, it is unclear which of the two is supposed to decide on the use of the same or different TEIDs for multiple requests</w:t>
      </w:r>
      <w:r>
        <w:rPr>
          <w:b/>
          <w:bCs/>
        </w:rPr>
        <w:t>. Furthermore, it is also unclear if the CU-UP will be able to interpret correctly the setup request if the CU-CP includes the UE E1AP ID allocated at the CU-UP for the previous request (possible confusion with an inter-system HO)</w:t>
      </w:r>
      <w:r w:rsidRPr="001F4F34">
        <w:rPr>
          <w:b/>
          <w:bCs/>
        </w:rPr>
        <w:t>.</w:t>
      </w:r>
    </w:p>
    <w:p w14:paraId="16CB5910" w14:textId="77777777" w:rsidR="00D4217A" w:rsidRDefault="00D4217A" w:rsidP="00D4217A">
      <w:r>
        <w:t>In our opinion, logically, it should rather be the T-CU-UP to decide about the TEIDs. Such responsibility would also match the scenario for inter-system HO with integrated gNB. But even if the existing mechanism can be reused also for CHO case, the problem of the release remains: once a “common” bearer context is set up, how should it be handled if one of the target MNs cancels CHO?</w:t>
      </w:r>
    </w:p>
    <w:p w14:paraId="12248764" w14:textId="77777777" w:rsidR="00D4217A" w:rsidRDefault="00D4217A" w:rsidP="00D4217A">
      <w:r>
        <w:t>In particular, let us imagine a scenario where two target MNs prepared for the same UE request a bit different bearer setup. The CU-UP provides two TEIDs for the first request and when the 2</w:t>
      </w:r>
      <w:r w:rsidRPr="00E13026">
        <w:rPr>
          <w:vertAlign w:val="superscript"/>
        </w:rPr>
        <w:t>nd</w:t>
      </w:r>
      <w:r>
        <w:t xml:space="preserve"> is sent, it decides to reuse these two TEIDs, but then to add third one for the purpose of the 2</w:t>
      </w:r>
      <w:r w:rsidRPr="00E13026">
        <w:rPr>
          <w:vertAlign w:val="superscript"/>
        </w:rPr>
        <w:t>nd</w:t>
      </w:r>
      <w:r>
        <w:t xml:space="preserve"> request. Now, if one of the target MNs cancels CHO and thus the Addition preparation, how the CU-CP and CU-UP should behave? Optimally, the CU-UP should be aware which part of the “combined” bearer context is to be released, but for this, it must recognise the requests.</w:t>
      </w:r>
    </w:p>
    <w:p w14:paraId="1E6AD33C" w14:textId="77777777" w:rsidR="00D4217A" w:rsidRDefault="00D4217A" w:rsidP="00D4217A">
      <w:r>
        <w:t>In order to resolve it, the CU-CP should identify the bearer setup requests and then the release commands. Such identification can probably be CU-CP E1AP UE ID, but then it is unclear how the CU-UP will handle a bearer setup, where the CP’s UE ID is a new one, but there is also included the existing UP UE ID… A better option is to add some other identifier, e.g. the target MN’s ID, to the bearer setup request. Collaterally, it will also help tell the CHO scenario from the inter-system HO.</w:t>
      </w:r>
    </w:p>
    <w:p w14:paraId="0336585A" w14:textId="77777777" w:rsidR="00D4217A" w:rsidRPr="001F4F34" w:rsidRDefault="00D4217A" w:rsidP="00D4217A">
      <w:pPr>
        <w:rPr>
          <w:b/>
          <w:bCs/>
        </w:rPr>
      </w:pPr>
      <w:r w:rsidRPr="001F4F34">
        <w:rPr>
          <w:b/>
          <w:bCs/>
        </w:rPr>
        <w:t>Proposal 1-</w:t>
      </w:r>
      <w:r>
        <w:rPr>
          <w:b/>
          <w:bCs/>
        </w:rPr>
        <w:t>4</w:t>
      </w:r>
      <w:r w:rsidRPr="001F4F34">
        <w:rPr>
          <w:b/>
          <w:bCs/>
        </w:rPr>
        <w:t xml:space="preserve">: RAN3 shall consider </w:t>
      </w:r>
      <w:r>
        <w:rPr>
          <w:b/>
          <w:bCs/>
        </w:rPr>
        <w:t>adding the MN ID to the bearer setup request and the bearer context release command, so that the UP can match release to the request in case of a bearer context for the same UE</w:t>
      </w:r>
      <w:r w:rsidRPr="001F4F34">
        <w:rPr>
          <w:b/>
          <w:bCs/>
        </w:rPr>
        <w:t>.</w:t>
      </w:r>
      <w:r>
        <w:rPr>
          <w:b/>
          <w:bCs/>
        </w:rPr>
        <w:t xml:space="preserve"> Collaterally, the UP will also be able to tell the CHO scenario from the inter-system HO case.</w:t>
      </w:r>
    </w:p>
    <w:p w14:paraId="56E826F9" w14:textId="77777777" w:rsidR="00D4217A" w:rsidRDefault="00D4217A" w:rsidP="00D4217A">
      <w:pPr>
        <w:pStyle w:val="Heading2"/>
      </w:pPr>
      <w:r>
        <w:t>2.2</w:t>
      </w:r>
      <w:r>
        <w:tab/>
        <w:t>Data forwarding for CHO with multiple SCGs at the target</w:t>
      </w:r>
    </w:p>
    <w:p w14:paraId="232BF3BB" w14:textId="77777777" w:rsidR="00D4217A" w:rsidRDefault="00D4217A" w:rsidP="00D4217A">
      <w:r>
        <w:t xml:space="preserve">At #119-bis meeting, it was agreed that </w:t>
      </w:r>
      <w:r w:rsidRPr="00195AAF">
        <w:rPr>
          <w:i/>
          <w:iCs/>
          <w:color w:val="00B050"/>
        </w:rPr>
        <w:t>a set of data forwarding addresses are provided from candidate T-MN to the source node</w:t>
      </w:r>
      <w:r w:rsidRPr="000F6A00">
        <w:t>.</w:t>
      </w:r>
      <w:r>
        <w:t xml:space="preserve"> This is correct, but shall be made more specific, because in this form, it offers little support to enhance the existing signalling.</w:t>
      </w:r>
    </w:p>
    <w:p w14:paraId="68320C2C" w14:textId="77777777" w:rsidR="00D4217A" w:rsidRPr="004104B7" w:rsidRDefault="00D4217A" w:rsidP="00D4217A">
      <w:pPr>
        <w:rPr>
          <w:b/>
          <w:bCs/>
        </w:rPr>
      </w:pPr>
      <w:r>
        <w:t xml:space="preserve">First, one must consider the problem of PDU session setup: in the CHO, the target MN requests multiple target SNs certain PDU sessions to be setup, but some of the SNs may reject some of them. Therefore, the target MN may not be able to provide the same response to the CHO request from all target SNs. </w:t>
      </w:r>
    </w:p>
    <w:p w14:paraId="6309D983" w14:textId="77777777" w:rsidR="00D4217A" w:rsidRDefault="00D4217A" w:rsidP="00D4217A">
      <w:r>
        <w:t>However, even if it is very likely that a target MN will request the same bearer setup in each prepared target SN, and even if all the SNs accept it, it may still happen that the prepared SNs create different set of DRBs. Therefore, the set of TEIDs for early data forwarding will depend on the pair MN-SN.</w:t>
      </w:r>
    </w:p>
    <w:p w14:paraId="0BEA5527" w14:textId="77777777" w:rsidR="00D4217A" w:rsidRDefault="00D4217A" w:rsidP="00D4217A">
      <w:r>
        <w:lastRenderedPageBreak/>
        <w:t xml:space="preserve">This was reflected in another agreement at #119-bis: </w:t>
      </w:r>
      <w:r w:rsidRPr="00195AAF">
        <w:rPr>
          <w:i/>
          <w:iCs/>
          <w:color w:val="00B050"/>
        </w:rPr>
        <w:t>T-MN provides the PDU session admission results of different T-SN(s) in the HO procedure considering the pair of candidate T-MN and T-SN(s)</w:t>
      </w:r>
      <w:r>
        <w:t>.</w:t>
      </w:r>
    </w:p>
    <w:p w14:paraId="37D1757C" w14:textId="77777777" w:rsidR="00D4217A" w:rsidRDefault="00D4217A" w:rsidP="00D4217A">
      <w:r>
        <w:t>But it is not only about the admission status, but also about the TEIDs: depending on the results of the Addition procedure to particular target SN, the target MN may allocate bearers on its side differently, too. Therefore, also the set of TEIDs depends on the result of the Addition procedure.</w:t>
      </w:r>
    </w:p>
    <w:p w14:paraId="7994F859" w14:textId="77777777" w:rsidR="00D4217A" w:rsidRPr="005976C7" w:rsidRDefault="00D4217A" w:rsidP="00D4217A">
      <w:r w:rsidRPr="008332CE">
        <w:rPr>
          <w:b/>
          <w:bCs/>
        </w:rPr>
        <w:t xml:space="preserve">Proposal </w:t>
      </w:r>
      <w:r>
        <w:rPr>
          <w:b/>
          <w:bCs/>
        </w:rPr>
        <w:t>2</w:t>
      </w:r>
      <w:r w:rsidRPr="008332CE">
        <w:rPr>
          <w:b/>
          <w:bCs/>
        </w:rPr>
        <w:t>-</w:t>
      </w:r>
      <w:r>
        <w:rPr>
          <w:b/>
          <w:bCs/>
        </w:rPr>
        <w:t>1</w:t>
      </w:r>
      <w:r w:rsidRPr="008332CE">
        <w:rPr>
          <w:b/>
          <w:bCs/>
        </w:rPr>
        <w:t xml:space="preserve">: RAN3 shall </w:t>
      </w:r>
      <w:r>
        <w:rPr>
          <w:b/>
          <w:bCs/>
        </w:rPr>
        <w:t>clarify that the set of data forwarding addresses is provided from the T-MN per PCell-PSCell pair</w:t>
      </w:r>
      <w:r w:rsidRPr="008332CE">
        <w:rPr>
          <w:b/>
          <w:bCs/>
        </w:rPr>
        <w:t>.</w:t>
      </w:r>
    </w:p>
    <w:p w14:paraId="63087A85" w14:textId="77777777" w:rsidR="00D4217A" w:rsidRDefault="00D4217A" w:rsidP="00D4217A">
      <w:r>
        <w:t xml:space="preserve">Furthermore, at RAN3 #117-bis, it was acknowledged that RAN3 aims at enabling the early data forwarding, if feasible: </w:t>
      </w:r>
      <w:r w:rsidRPr="00195AAF">
        <w:rPr>
          <w:i/>
          <w:iCs/>
          <w:color w:val="00B050"/>
        </w:rPr>
        <w:t>Early Data Forwarding optimizations with involvement of the target SCG(s) in Rel-18 will be supported.</w:t>
      </w:r>
    </w:p>
    <w:p w14:paraId="57513AD3" w14:textId="77777777" w:rsidR="00D4217A" w:rsidRPr="005976C7" w:rsidRDefault="00D4217A" w:rsidP="00D4217A">
      <w:r>
        <w:t>For the early data forwarding, each</w:t>
      </w:r>
      <w:r w:rsidRPr="005976C7">
        <w:t xml:space="preserve"> TEID pair related to each target pair MN-SN</w:t>
      </w:r>
      <w:r>
        <w:t xml:space="preserve"> should be provided at the HO preparation so that the early data forwarding can be started to all possible candidate nodes, but when the CHO-CPAC is executed, forwarding to all but to the relevant pair must be stopped. This was also a mechanism used for a classic CHO, where the HO Success procedure identified the selected target node and the target PCell. Therefore, some unique identifier should be enabled that will allow for the same in case of CHO with CPAC i.e. where there is also target PSCell. Then, the source node can use the identifier at the CHO execution to find the selected TEID pair. Since execution of CHO with CPAC depends on the execution of CHO, the unique identifier should be indicated in the HO success message from target MN to source MN. </w:t>
      </w:r>
    </w:p>
    <w:p w14:paraId="624A89D1" w14:textId="77777777" w:rsidR="00D4217A" w:rsidRPr="00CD5B43" w:rsidRDefault="00D4217A" w:rsidP="00D4217A">
      <w:r w:rsidRPr="008332CE">
        <w:rPr>
          <w:b/>
          <w:bCs/>
        </w:rPr>
        <w:t xml:space="preserve">Proposal </w:t>
      </w:r>
      <w:r>
        <w:rPr>
          <w:b/>
          <w:bCs/>
        </w:rPr>
        <w:t>2</w:t>
      </w:r>
      <w:r w:rsidRPr="008332CE">
        <w:rPr>
          <w:b/>
          <w:bCs/>
        </w:rPr>
        <w:t>-</w:t>
      </w:r>
      <w:r>
        <w:rPr>
          <w:b/>
          <w:bCs/>
        </w:rPr>
        <w:t>2</w:t>
      </w:r>
      <w:r w:rsidRPr="008332CE">
        <w:rPr>
          <w:b/>
          <w:bCs/>
        </w:rPr>
        <w:t xml:space="preserve">: </w:t>
      </w:r>
      <w:r w:rsidRPr="002D37A9">
        <w:rPr>
          <w:b/>
          <w:bCs/>
        </w:rPr>
        <w:t>RAN3 shall enable an identifier in the HO Success, for example PSCell ID (PCell ID is already present) that will enable matching the selected PCell-PSCell pair with the TEIDs</w:t>
      </w:r>
      <w:r>
        <w:rPr>
          <w:b/>
          <w:bCs/>
        </w:rPr>
        <w:t>.</w:t>
      </w:r>
    </w:p>
    <w:p w14:paraId="6095F69C" w14:textId="77777777" w:rsidR="00D4217A" w:rsidRDefault="00D4217A" w:rsidP="00D4217A">
      <w:pPr>
        <w:pStyle w:val="Heading2"/>
      </w:pPr>
      <w:r>
        <w:t>2.3</w:t>
      </w:r>
      <w:r>
        <w:tab/>
        <w:t>Additional problems CHO with multiple SCG request</w:t>
      </w:r>
    </w:p>
    <w:p w14:paraId="742296C9" w14:textId="77777777" w:rsidR="00D4217A" w:rsidRDefault="00D4217A" w:rsidP="00D4217A">
      <w:pPr>
        <w:rPr>
          <w:lang w:val="en-US"/>
        </w:rPr>
      </w:pPr>
      <w:r w:rsidRPr="00835A88">
        <w:t>In RAN2 121bis e m</w:t>
      </w:r>
      <w:r w:rsidRPr="00EB3EBF">
        <w:rPr>
          <w:lang w:val="de-DE"/>
        </w:rPr>
        <w:t>eeting, the follow</w:t>
      </w:r>
      <w:r>
        <w:rPr>
          <w:lang w:val="en-US"/>
        </w:rPr>
        <w:t>ing agreement was made:</w:t>
      </w:r>
    </w:p>
    <w:p w14:paraId="6DFF8E3C" w14:textId="77777777" w:rsidR="00D4217A" w:rsidRDefault="00D4217A" w:rsidP="00D4217A">
      <w:pPr>
        <w:pStyle w:val="Agreement"/>
        <w:numPr>
          <w:ilvl w:val="0"/>
          <w:numId w:val="0"/>
        </w:numPr>
        <w:tabs>
          <w:tab w:val="left" w:pos="720"/>
        </w:tabs>
        <w:ind w:left="1619" w:hanging="360"/>
      </w:pPr>
      <w:r>
        <w:t>For the CHO+CPC case:</w:t>
      </w:r>
    </w:p>
    <w:p w14:paraId="00007F53" w14:textId="77777777" w:rsidR="00D4217A" w:rsidRDefault="00D4217A" w:rsidP="00D4217A">
      <w:pPr>
        <w:pStyle w:val="Agreement"/>
        <w:tabs>
          <w:tab w:val="clear" w:pos="360"/>
          <w:tab w:val="num" w:pos="1619"/>
        </w:tabs>
        <w:ind w:left="1619"/>
      </w:pPr>
      <w:r>
        <w:t>When both CHO and CPC conditions are met, both CHO and CPC cell change is executed.</w:t>
      </w:r>
    </w:p>
    <w:p w14:paraId="2E213971" w14:textId="77777777" w:rsidR="00D4217A" w:rsidRDefault="00D4217A" w:rsidP="00D4217A">
      <w:pPr>
        <w:pStyle w:val="Agreement"/>
        <w:tabs>
          <w:tab w:val="clear" w:pos="360"/>
          <w:tab w:val="num" w:pos="1619"/>
        </w:tabs>
        <w:ind w:left="1619"/>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4BA576EC" w14:textId="77777777" w:rsidR="00D4217A" w:rsidRDefault="00D4217A" w:rsidP="00D4217A"/>
    <w:p w14:paraId="25D01F51" w14:textId="77777777" w:rsidR="00D4217A" w:rsidRDefault="00D4217A" w:rsidP="00D4217A">
      <w:r>
        <w:t xml:space="preserve">The agreement on the baseline indicates additional problems that RAN3 can progress on that is discussed in this section. </w:t>
      </w:r>
    </w:p>
    <w:p w14:paraId="3C4E2943" w14:textId="77777777" w:rsidR="00D4217A" w:rsidRPr="00835A88" w:rsidRDefault="00D4217A" w:rsidP="00D4217A">
      <w:pPr>
        <w:pStyle w:val="ListParagraph"/>
        <w:numPr>
          <w:ilvl w:val="0"/>
          <w:numId w:val="47"/>
        </w:numPr>
        <w:rPr>
          <w:lang w:val="en-GB"/>
        </w:rPr>
      </w:pPr>
      <w:r>
        <w:rPr>
          <w:lang w:val="en-GB"/>
        </w:rPr>
        <w:t xml:space="preserve">Issue 1: </w:t>
      </w:r>
      <w:r>
        <w:t>The baseline requires that multiple CHO configurations are prepared for the same UE with different or no target PSCell. It is currently not possible for target MN to provide multiple CHO configurations for the UE for the same PCell.</w:t>
      </w:r>
    </w:p>
    <w:p w14:paraId="1D91CA15" w14:textId="77777777" w:rsidR="00D4217A" w:rsidRDefault="00D4217A" w:rsidP="00D4217A">
      <w:pPr>
        <w:pStyle w:val="ListParagraph"/>
        <w:numPr>
          <w:ilvl w:val="0"/>
          <w:numId w:val="47"/>
        </w:numPr>
        <w:rPr>
          <w:lang w:val="en-GB"/>
        </w:rPr>
      </w:pPr>
      <w:r>
        <w:rPr>
          <w:lang w:val="en-GB"/>
        </w:rPr>
        <w:t>Issue 2: In case multiple conditional configurations are to be requested for the same PCell, the number of conditional configurations needs to be limited considering the maximum number of conditional configurations provided to the UE.</w:t>
      </w:r>
    </w:p>
    <w:p w14:paraId="7D0239D4" w14:textId="77777777" w:rsidR="00D4217A" w:rsidRPr="001F4212" w:rsidRDefault="00D4217A" w:rsidP="00D4217A">
      <w:pPr>
        <w:pStyle w:val="ListParagraph"/>
        <w:numPr>
          <w:ilvl w:val="0"/>
          <w:numId w:val="47"/>
        </w:numPr>
      </w:pPr>
      <w:r>
        <w:rPr>
          <w:lang w:val="en-GB"/>
        </w:rPr>
        <w:t>Issue 3: As the candidate SCGs are selected using the measurements of the UE provided from source MN to target MN, it should be clarified that the source MN can provide a proper measurement configuration to the UE.</w:t>
      </w:r>
    </w:p>
    <w:p w14:paraId="59716EAE" w14:textId="77777777" w:rsidR="00D4217A" w:rsidRDefault="00D4217A" w:rsidP="00D4217A">
      <w:r>
        <w:t>The issue 1 is related to the new behaviours at the target MN side:</w:t>
      </w:r>
    </w:p>
    <w:p w14:paraId="6FAFDC01" w14:textId="77777777" w:rsidR="00D4217A" w:rsidRDefault="00D4217A" w:rsidP="00D4217A">
      <w:pPr>
        <w:pStyle w:val="ListParagraph"/>
        <w:numPr>
          <w:ilvl w:val="0"/>
          <w:numId w:val="48"/>
        </w:numPr>
      </w:pPr>
      <w:r>
        <w:t>Receiving multiple SN Addition requests related to one PCell.</w:t>
      </w:r>
    </w:p>
    <w:p w14:paraId="4898078D" w14:textId="77777777" w:rsidR="00D4217A" w:rsidRDefault="00D4217A" w:rsidP="00D4217A">
      <w:pPr>
        <w:pStyle w:val="ListParagraph"/>
        <w:numPr>
          <w:ilvl w:val="0"/>
          <w:numId w:val="48"/>
        </w:numPr>
      </w:pPr>
      <w:r>
        <w:t>Preparing execution condition for each candidate PSCell.</w:t>
      </w:r>
    </w:p>
    <w:p w14:paraId="0B66895D" w14:textId="77777777" w:rsidR="00D4217A" w:rsidRDefault="00D4217A" w:rsidP="00D4217A">
      <w:pPr>
        <w:pStyle w:val="ListParagraph"/>
        <w:numPr>
          <w:ilvl w:val="0"/>
          <w:numId w:val="48"/>
        </w:numPr>
      </w:pPr>
      <w:r>
        <w:t>Compiling a separate conditional configuration for each candidate PSCell and also preparing a CHO-only configuration when needed.</w:t>
      </w:r>
    </w:p>
    <w:p w14:paraId="77B05FCA" w14:textId="77777777" w:rsidR="00D4217A" w:rsidRPr="00E22D70" w:rsidRDefault="00D4217A" w:rsidP="00D4217A">
      <w:r>
        <w:t>In order to enable all of the above steps, in particular that a separate CHO config may be prepared for each target PSCell, the target MN must be made aware that the source expects preparing CHO with multiple PSCells.</w:t>
      </w:r>
    </w:p>
    <w:p w14:paraId="4457D2A0" w14:textId="77777777" w:rsidR="00D4217A" w:rsidRPr="00835A88" w:rsidRDefault="00D4217A" w:rsidP="00D4217A">
      <w:pPr>
        <w:rPr>
          <w:b/>
          <w:bCs/>
        </w:rPr>
      </w:pPr>
      <w:r w:rsidRPr="00835A88">
        <w:rPr>
          <w:b/>
          <w:bCs/>
        </w:rPr>
        <w:t>Proposal</w:t>
      </w:r>
      <w:r>
        <w:rPr>
          <w:b/>
          <w:bCs/>
        </w:rPr>
        <w:t xml:space="preserve"> 3-1</w:t>
      </w:r>
      <w:r w:rsidRPr="00835A88">
        <w:rPr>
          <w:b/>
          <w:bCs/>
        </w:rPr>
        <w:t xml:space="preserve">: The source MN indicate to the target MN that the handover request is for the CHO with candidate SCGs procedure is initiated with. </w:t>
      </w:r>
    </w:p>
    <w:p w14:paraId="783822E8" w14:textId="77777777" w:rsidR="00D4217A" w:rsidRDefault="00D4217A" w:rsidP="00D4217A">
      <w:r>
        <w:lastRenderedPageBreak/>
        <w:t>The issue 2 is related to the fat that until Rel. 18, a single conditional configuration is sent with each handover request acknowledgement for conditional handover. The number of conditional configuration is limited at the UE side. Respectively, the number of conditional configurations is indicated already with conditional PSCell change addition request as multiple configurations can be provided. The similar logic should follow for the conditional handover enhancement of Rel. 18.</w:t>
      </w:r>
    </w:p>
    <w:p w14:paraId="1CA015DF" w14:textId="77777777" w:rsidR="00D4217A" w:rsidRDefault="00D4217A" w:rsidP="00D4217A">
      <w:r>
        <w:t>The difference is thought that in case of CHO with CPAC, a “conditional reconfiguration” may have different forms: it may either be a reconfiguration containing conditions for accessing the PCell and PSCell (though conditions may be different!) or it may be only CHO reconfiguration (without conditional access to PSCell). The decision what reconfigurations are to be prepared is up to the target node.</w:t>
      </w:r>
    </w:p>
    <w:p w14:paraId="4473BB97" w14:textId="77777777" w:rsidR="00D4217A" w:rsidRPr="00835A88" w:rsidRDefault="00D4217A" w:rsidP="00D4217A">
      <w:pPr>
        <w:rPr>
          <w:b/>
          <w:bCs/>
        </w:rPr>
      </w:pPr>
      <w:r w:rsidRPr="00835A88">
        <w:rPr>
          <w:b/>
          <w:bCs/>
        </w:rPr>
        <w:t xml:space="preserve">Proposal </w:t>
      </w:r>
      <w:r>
        <w:rPr>
          <w:b/>
          <w:bCs/>
        </w:rPr>
        <w:t>3-2</w:t>
      </w:r>
      <w:r w:rsidRPr="00835A88">
        <w:rPr>
          <w:b/>
          <w:bCs/>
        </w:rPr>
        <w:t xml:space="preserve">: The source MN indicates the maximum number of conditional configurations the target MN shall provide for the </w:t>
      </w:r>
      <w:r>
        <w:rPr>
          <w:b/>
          <w:bCs/>
        </w:rPr>
        <w:t xml:space="preserve">requested </w:t>
      </w:r>
      <w:r w:rsidRPr="00835A88">
        <w:rPr>
          <w:b/>
          <w:bCs/>
        </w:rPr>
        <w:t>CHO.</w:t>
      </w:r>
    </w:p>
    <w:p w14:paraId="26F076CF" w14:textId="77777777" w:rsidR="00D4217A" w:rsidRDefault="00D4217A" w:rsidP="00D4217A">
      <w:r>
        <w:t>RAN2 has agreed that the target node may prepares PCell with a list of PSCells, each pair having own HO Command. The target may also prepare CHO alone, without SCG component. This option effectively reduces the preparation to a Rel.16 CHO without DC. In RAN3 signalling, it is therefore necessary to enable the target to send the HO REQUEST ACKNOWLEDGE message so that besides providing HO Command is possible per each prepared target PSCell, but also that the preparation of PCell alone is possible.</w:t>
      </w:r>
    </w:p>
    <w:p w14:paraId="720AACB3" w14:textId="77777777" w:rsidR="00D4217A" w:rsidRPr="00B132F8" w:rsidRDefault="00D4217A" w:rsidP="00D4217A">
      <w:pPr>
        <w:rPr>
          <w:b/>
          <w:bCs/>
        </w:rPr>
      </w:pPr>
      <w:r w:rsidRPr="00B132F8">
        <w:rPr>
          <w:b/>
          <w:bCs/>
        </w:rPr>
        <w:t>Proposal 3-3: The target MN shall be enabled to provide the source MN with a list of HO Commands per each prepared PSCell, but also to provide optionally a HO Command for the PCell alone.</w:t>
      </w:r>
    </w:p>
    <w:p w14:paraId="1E905680" w14:textId="77777777" w:rsidR="00D4217A" w:rsidRDefault="00D4217A" w:rsidP="00D4217A">
      <w:r>
        <w:t>RAN2 also agreed that the measurement configuration needs to be provided to the source MN per each prepared PSCell:</w:t>
      </w:r>
    </w:p>
    <w:p w14:paraId="22532F90" w14:textId="77777777" w:rsidR="00D4217A" w:rsidRDefault="00D4217A" w:rsidP="00D4217A">
      <w:pPr>
        <w:pStyle w:val="Agreement"/>
        <w:ind w:left="1619"/>
        <w:rPr>
          <w:lang w:val="en-US"/>
        </w:rPr>
      </w:pPr>
      <w:r>
        <w:rPr>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6C547097" w14:textId="77777777" w:rsidR="00D4217A" w:rsidRDefault="00D4217A" w:rsidP="00D4217A">
      <w:pPr>
        <w:rPr>
          <w:lang w:val="en-US"/>
        </w:rPr>
      </w:pPr>
    </w:p>
    <w:p w14:paraId="7E70436B" w14:textId="77777777" w:rsidR="00D4217A" w:rsidRPr="00B132F8" w:rsidRDefault="00D4217A" w:rsidP="00D4217A">
      <w:pPr>
        <w:rPr>
          <w:b/>
          <w:bCs/>
          <w:lang w:val="en-US"/>
        </w:rPr>
      </w:pPr>
      <w:r w:rsidRPr="00B132F8">
        <w:rPr>
          <w:b/>
          <w:bCs/>
          <w:lang w:val="en-US"/>
        </w:rPr>
        <w:t>Proposal 3-4: The target MN shall be able to provide the identification of the prepared PSCells, as well as the condition configuration to access the PSCell.</w:t>
      </w:r>
    </w:p>
    <w:p w14:paraId="33D755BC" w14:textId="77777777" w:rsidR="00D4217A" w:rsidRDefault="00D4217A" w:rsidP="00D4217A">
      <w:r>
        <w:t>Finally, issue 3 is related to the fact that in the current specification, the source MN configures the measurements to know the candidate neighbouring PSCells for CHO with SCG, the source MN cannot know which are the frequencies of interest for CHO with SCG and on which cells controlled by the target MN are deployed. The source MN does not know on which carrier frequency a target MN operates its own served cells.</w:t>
      </w:r>
    </w:p>
    <w:p w14:paraId="6700DC7E" w14:textId="77777777" w:rsidR="00D4217A" w:rsidRDefault="00D4217A" w:rsidP="00D4217A">
      <w:r>
        <w:t xml:space="preserve">Currently, during the Xn Setup procedure (via XN SETUP REQUEST or XN SETUP RESPONSE message), target MN shares the frequencies of the cells that it controls (via TS 38.423 9.2.2.12 Served Cell Information E-UTRA) and the frequencies of its neighbouring cells (via TS 38.423 9.2.2.13 Neighbour Information NR) which could be candidate PSCells. The same remark applies to </w:t>
      </w:r>
      <w:r w:rsidRPr="00301984">
        <w:t xml:space="preserve">the </w:t>
      </w:r>
      <w:r>
        <w:t xml:space="preserve">Xn </w:t>
      </w:r>
      <w:r w:rsidRPr="00301984">
        <w:t>NG-RAN node Configuration Update procedure (via NG-RAN NODE CONFIGURATION UPDATE or NG-RAN NODE CONFIGURATION UPDATE ACKNOWLEDGE message)</w:t>
      </w:r>
      <w:r>
        <w:t>.</w:t>
      </w:r>
    </w:p>
    <w:p w14:paraId="2717CDC1" w14:textId="77777777" w:rsidR="00D4217A" w:rsidRDefault="00D4217A" w:rsidP="00D4217A">
      <w:r>
        <w:t>Therefore, the source MN cannot learn which frequencies are of interest to the target MN and having all frequencies configured by the source MN may not be an option as they may be too many.</w:t>
      </w:r>
    </w:p>
    <w:p w14:paraId="573D21E1" w14:textId="77777777" w:rsidR="00D4217A" w:rsidRPr="00063C5A" w:rsidRDefault="00D4217A" w:rsidP="00D4217A">
      <w:pPr>
        <w:rPr>
          <w:b/>
          <w:bCs/>
        </w:rPr>
      </w:pPr>
      <w:r w:rsidRPr="00063C5A">
        <w:rPr>
          <w:b/>
          <w:bCs/>
        </w:rPr>
        <w:t xml:space="preserve">Observation </w:t>
      </w:r>
      <w:r>
        <w:rPr>
          <w:b/>
          <w:bCs/>
        </w:rPr>
        <w:t>3</w:t>
      </w:r>
      <w:r w:rsidRPr="00063C5A">
        <w:rPr>
          <w:b/>
          <w:bCs/>
        </w:rPr>
        <w:t>-</w:t>
      </w:r>
      <w:r>
        <w:rPr>
          <w:b/>
          <w:bCs/>
        </w:rPr>
        <w:t>1</w:t>
      </w:r>
      <w:r w:rsidRPr="00063C5A">
        <w:rPr>
          <w:b/>
          <w:bCs/>
        </w:rPr>
        <w:t xml:space="preserve">: </w:t>
      </w:r>
      <w:r>
        <w:rPr>
          <w:b/>
          <w:bCs/>
        </w:rPr>
        <w:t>D</w:t>
      </w:r>
      <w:r w:rsidRPr="00110EBA">
        <w:rPr>
          <w:b/>
          <w:bCs/>
        </w:rPr>
        <w:t xml:space="preserve">uring the Xn </w:t>
      </w:r>
      <w:r>
        <w:rPr>
          <w:b/>
          <w:bCs/>
        </w:rPr>
        <w:t>S</w:t>
      </w:r>
      <w:r w:rsidRPr="00110EBA">
        <w:rPr>
          <w:b/>
          <w:bCs/>
        </w:rPr>
        <w:t xml:space="preserve">etup </w:t>
      </w:r>
      <w:r>
        <w:rPr>
          <w:b/>
          <w:bCs/>
        </w:rPr>
        <w:t xml:space="preserve">or </w:t>
      </w:r>
      <w:r w:rsidRPr="000560D3">
        <w:rPr>
          <w:b/>
          <w:bCs/>
        </w:rPr>
        <w:t>Xn NG-RAN node Configuration Update procedure</w:t>
      </w:r>
      <w:r>
        <w:rPr>
          <w:b/>
          <w:bCs/>
        </w:rPr>
        <w:t xml:space="preserve"> and for p</w:t>
      </w:r>
      <w:r w:rsidRPr="001A5D21">
        <w:rPr>
          <w:b/>
          <w:bCs/>
        </w:rPr>
        <w:t>reparation of CHO with candidate SCG(s)</w:t>
      </w:r>
      <w:r>
        <w:rPr>
          <w:b/>
          <w:bCs/>
        </w:rPr>
        <w:t xml:space="preserve">, </w:t>
      </w:r>
      <w:r w:rsidRPr="00A23D85">
        <w:rPr>
          <w:b/>
          <w:bCs/>
        </w:rPr>
        <w:t>the source MN cannot learn which frequencies are of interest to the target MN and having all frequencies configured by the source MN may not be an option as they may be too many</w:t>
      </w:r>
      <w:r>
        <w:rPr>
          <w:b/>
          <w:bCs/>
        </w:rPr>
        <w:t>.</w:t>
      </w:r>
    </w:p>
    <w:p w14:paraId="5F499A7D" w14:textId="77777777" w:rsidR="00D4217A" w:rsidRDefault="00D4217A" w:rsidP="00D4217A">
      <w:pPr>
        <w:rPr>
          <w:lang w:val="en-US"/>
        </w:rPr>
      </w:pPr>
      <w:r>
        <w:rPr>
          <w:lang w:val="en-US"/>
        </w:rPr>
        <w:t>The measurement problem is related to measurements, but the information needs to the exchanged between the MN nodes. Therefore, the solution is likely within RAN3 competence.</w:t>
      </w:r>
    </w:p>
    <w:p w14:paraId="25B8A0E0" w14:textId="77777777" w:rsidR="00D4217A" w:rsidRDefault="00D4217A" w:rsidP="00D4217A">
      <w:pPr>
        <w:rPr>
          <w:lang w:val="en-US"/>
        </w:rPr>
      </w:pPr>
      <w:r>
        <w:rPr>
          <w:lang w:val="en-US"/>
        </w:rPr>
        <w:t>One option is</w:t>
      </w:r>
      <w:r w:rsidRPr="00F27406">
        <w:rPr>
          <w:lang w:val="en-US"/>
        </w:rPr>
        <w:t xml:space="preserve"> to i</w:t>
      </w:r>
      <w:r>
        <w:rPr>
          <w:lang w:val="en-US"/>
        </w:rPr>
        <w:t xml:space="preserve">ntroduce a new information element called </w:t>
      </w:r>
      <w:r w:rsidRPr="00411DB8">
        <w:rPr>
          <w:i/>
          <w:iCs/>
          <w:lang w:val="en-US"/>
        </w:rPr>
        <w:t>Frequencies for SCG Addition during Handover Information</w:t>
      </w:r>
      <w:r>
        <w:rPr>
          <w:lang w:val="en-US"/>
        </w:rPr>
        <w:t xml:space="preserve"> IE exchanged during an </w:t>
      </w:r>
      <w:r w:rsidRPr="007F73C8">
        <w:rPr>
          <w:lang w:val="en-US"/>
        </w:rPr>
        <w:t>Xn Setup</w:t>
      </w:r>
      <w:r>
        <w:rPr>
          <w:lang w:val="en-US"/>
        </w:rPr>
        <w:t xml:space="preserve"> and Xn Configuration Update procedures:</w:t>
      </w:r>
    </w:p>
    <w:p w14:paraId="370087B1" w14:textId="77777777" w:rsidR="00D4217A" w:rsidRPr="0023750B" w:rsidRDefault="00D4217A" w:rsidP="00D4217A">
      <w:pPr>
        <w:pStyle w:val="ListParagraph"/>
        <w:numPr>
          <w:ilvl w:val="0"/>
          <w:numId w:val="44"/>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1</w:t>
      </w:r>
      <w:r w:rsidRPr="0023750B">
        <w:t xml:space="preserve"> for SCG addition during handover, the </w:t>
      </w:r>
      <w:r w:rsidRPr="0023750B">
        <w:rPr>
          <w:lang w:eastAsia="ko-KR"/>
        </w:rPr>
        <w:t>NG-RAN node</w:t>
      </w:r>
      <w:r w:rsidRPr="0023750B">
        <w:rPr>
          <w:vertAlign w:val="subscript"/>
          <w:lang w:eastAsia="ko-KR"/>
        </w:rPr>
        <w:t>1</w:t>
      </w:r>
      <w:r w:rsidRPr="0023750B">
        <w:t xml:space="preserve"> shall inform the </w:t>
      </w:r>
      <w:r w:rsidRPr="0023750B">
        <w:rPr>
          <w:lang w:eastAsia="ko-KR"/>
        </w:rPr>
        <w:t>NG-RAN node</w:t>
      </w:r>
      <w:r w:rsidRPr="0023750B">
        <w:rPr>
          <w:vertAlign w:val="subscript"/>
          <w:lang w:eastAsia="ko-KR"/>
        </w:rPr>
        <w:t>2</w:t>
      </w:r>
      <w:r w:rsidRPr="0023750B">
        <w:t xml:space="preserve"> by including in the XN SETUP REQUEST</w:t>
      </w:r>
      <w:r>
        <w:t xml:space="preserve"> or </w:t>
      </w:r>
      <w:r w:rsidRPr="0023750B">
        <w:t xml:space="preserve">in the </w:t>
      </w:r>
      <w:r w:rsidRPr="005723DF">
        <w:t>NG-RAN NODE CONFIGURATION UPDATE</w:t>
      </w:r>
      <w:r w:rsidRPr="0023750B">
        <w:t xml:space="preserve"> message</w:t>
      </w:r>
      <w:r>
        <w:t>s</w:t>
      </w:r>
      <w:r w:rsidRPr="0023750B">
        <w:t xml:space="preserve"> t</w:t>
      </w:r>
      <w:r>
        <w:t>he information about frequencies for SCG addition at a HO</w:t>
      </w:r>
      <w:r w:rsidRPr="0023750B">
        <w:t>.</w:t>
      </w:r>
    </w:p>
    <w:p w14:paraId="2A6274BB" w14:textId="77777777" w:rsidR="00D4217A" w:rsidRPr="0023750B" w:rsidRDefault="00D4217A" w:rsidP="00D4217A">
      <w:pPr>
        <w:pStyle w:val="ListParagraph"/>
        <w:numPr>
          <w:ilvl w:val="0"/>
          <w:numId w:val="44"/>
        </w:numPr>
        <w:overflowPunct w:val="0"/>
        <w:autoSpaceDE w:val="0"/>
        <w:autoSpaceDN w:val="0"/>
        <w:adjustRightInd w:val="0"/>
        <w:ind w:left="357" w:hanging="357"/>
        <w:textAlignment w:val="baseline"/>
        <w:rPr>
          <w:lang w:val="en-GB"/>
        </w:rPr>
      </w:pPr>
      <w:r w:rsidRPr="0023750B">
        <w:lastRenderedPageBreak/>
        <w:t xml:space="preserve">If frequencies are considered by the </w:t>
      </w:r>
      <w:r w:rsidRPr="0023750B">
        <w:rPr>
          <w:lang w:eastAsia="ko-KR"/>
        </w:rPr>
        <w:t>NG-RAN node</w:t>
      </w:r>
      <w:r w:rsidRPr="0023750B">
        <w:rPr>
          <w:vertAlign w:val="subscript"/>
          <w:lang w:eastAsia="ko-KR"/>
        </w:rPr>
        <w:t>2</w:t>
      </w:r>
      <w:r w:rsidRPr="0023750B">
        <w:t xml:space="preserve"> for SCG addition during handover, the </w:t>
      </w:r>
      <w:r w:rsidRPr="0023750B">
        <w:rPr>
          <w:lang w:eastAsia="ko-KR"/>
        </w:rPr>
        <w:t>NG-RAN node</w:t>
      </w:r>
      <w:r w:rsidRPr="0023750B">
        <w:rPr>
          <w:vertAlign w:val="subscript"/>
          <w:lang w:eastAsia="ko-KR"/>
        </w:rPr>
        <w:t>2</w:t>
      </w:r>
      <w:r w:rsidRPr="0023750B">
        <w:t xml:space="preserve"> shall inform the </w:t>
      </w:r>
      <w:r w:rsidRPr="0023750B">
        <w:rPr>
          <w:lang w:eastAsia="ko-KR"/>
        </w:rPr>
        <w:t>NG-RAN node</w:t>
      </w:r>
      <w:r w:rsidRPr="0023750B">
        <w:rPr>
          <w:vertAlign w:val="subscript"/>
          <w:lang w:eastAsia="ko-KR"/>
        </w:rPr>
        <w:t>1</w:t>
      </w:r>
      <w:r w:rsidRPr="0023750B">
        <w:t xml:space="preserve"> by including in the XN SETUP RESPONSE </w:t>
      </w:r>
      <w:r>
        <w:t xml:space="preserve">or in the </w:t>
      </w:r>
      <w:r w:rsidRPr="005723DF">
        <w:t xml:space="preserve">NG-RAN NODE CONFIGURATION UPDATE ACKNOWLEDGE </w:t>
      </w:r>
      <w:r w:rsidRPr="0023750B">
        <w:t>message</w:t>
      </w:r>
      <w:r>
        <w:t>s</w:t>
      </w:r>
      <w:r w:rsidRPr="0023750B">
        <w:t xml:space="preserve"> the </w:t>
      </w:r>
      <w:r>
        <w:t>information about frequencies for SCG addition at a HO</w:t>
      </w:r>
      <w:r w:rsidRPr="0023750B">
        <w:t>.</w:t>
      </w:r>
    </w:p>
    <w:p w14:paraId="1E250533" w14:textId="77777777" w:rsidR="00D4217A" w:rsidRDefault="00D4217A" w:rsidP="00D4217A">
      <w:pPr>
        <w:rPr>
          <w:b/>
          <w:bCs/>
        </w:rPr>
      </w:pPr>
      <w:r w:rsidRPr="008332CE">
        <w:rPr>
          <w:b/>
          <w:bCs/>
        </w:rPr>
        <w:t xml:space="preserve">Proposal </w:t>
      </w:r>
      <w:r>
        <w:rPr>
          <w:b/>
          <w:bCs/>
        </w:rPr>
        <w:t>3-5</w:t>
      </w:r>
      <w:r w:rsidRPr="008332CE">
        <w:rPr>
          <w:b/>
          <w:bCs/>
        </w:rPr>
        <w:t xml:space="preserve">: </w:t>
      </w:r>
      <w:r w:rsidRPr="002D37A9">
        <w:rPr>
          <w:b/>
          <w:bCs/>
        </w:rPr>
        <w:t xml:space="preserve">RAN3 shall </w:t>
      </w:r>
      <w:r>
        <w:rPr>
          <w:b/>
          <w:bCs/>
        </w:rPr>
        <w:t>consider if the information about frequencies to be used for a HO shall be exchanged at Xn Setup or Configuration Update procedures.</w:t>
      </w:r>
    </w:p>
    <w:p w14:paraId="28E42E52" w14:textId="77777777" w:rsidR="000F16C4" w:rsidRPr="000665EA" w:rsidRDefault="00CD2620" w:rsidP="00E00CEF">
      <w:pPr>
        <w:pStyle w:val="Heading1"/>
      </w:pPr>
      <w:r w:rsidRPr="000665EA">
        <w:t>3</w:t>
      </w:r>
      <w:r w:rsidR="000F16C4" w:rsidRPr="000665EA">
        <w:tab/>
      </w:r>
      <w:r w:rsidRPr="000665EA">
        <w:t>Conclusions</w:t>
      </w:r>
    </w:p>
    <w:p w14:paraId="22561FCA" w14:textId="3167AC4A" w:rsidR="00D7725D" w:rsidRDefault="002F4257" w:rsidP="006A43F7">
      <w:pPr>
        <w:jc w:val="both"/>
        <w:rPr>
          <w:bCs/>
        </w:rPr>
      </w:pPr>
      <w:r>
        <w:rPr>
          <w:bCs/>
        </w:rPr>
        <w:t xml:space="preserve">In this paper, </w:t>
      </w:r>
      <w:r w:rsidR="00D7725D">
        <w:rPr>
          <w:bCs/>
        </w:rPr>
        <w:t>first, we return to avoiding duplication of data forwarding in the classic CHO with SCG and we propose:</w:t>
      </w:r>
    </w:p>
    <w:p w14:paraId="675C74E2" w14:textId="77777777" w:rsidR="00A10C34" w:rsidRPr="00A10C34" w:rsidRDefault="00A10C34" w:rsidP="00A10C34">
      <w:pPr>
        <w:ind w:left="284"/>
        <w:jc w:val="both"/>
        <w:rPr>
          <w:bCs/>
        </w:rPr>
      </w:pPr>
      <w:r w:rsidRPr="00A10C34">
        <w:rPr>
          <w:bCs/>
        </w:rPr>
        <w:t>Proposal 1-1: Since avoiding of the forwarding the same data multiple times, if based on the direct path indication, works only when the T-SN allocates the same TEIDs, the existing note in stage-2 is enhanced so that the relation of the two parts of the solution is clear.</w:t>
      </w:r>
    </w:p>
    <w:p w14:paraId="60FD0167" w14:textId="77777777" w:rsidR="00A10C34" w:rsidRPr="00A10C34" w:rsidRDefault="00A10C34" w:rsidP="00A10C34">
      <w:pPr>
        <w:ind w:left="284"/>
        <w:jc w:val="both"/>
        <w:rPr>
          <w:bCs/>
        </w:rPr>
      </w:pPr>
      <w:r w:rsidRPr="00A10C34">
        <w:rPr>
          <w:bCs/>
        </w:rPr>
        <w:t>Proposal 1-2: RAN3 to review again if the existing IE can be used “as is” to let the T-MN know it should forward the allocated TEIDs to the S-MN.</w:t>
      </w:r>
    </w:p>
    <w:p w14:paraId="652BBD8F" w14:textId="77777777" w:rsidR="00A10C34" w:rsidRPr="00A10C34" w:rsidRDefault="00A10C34" w:rsidP="00A10C34">
      <w:pPr>
        <w:ind w:left="284"/>
        <w:jc w:val="both"/>
        <w:rPr>
          <w:bCs/>
        </w:rPr>
      </w:pPr>
      <w:r w:rsidRPr="00A10C34">
        <w:rPr>
          <w:bCs/>
        </w:rPr>
        <w:t>Proposal 1-3: RAN3 closes any discussions on scenarios with a single T-MN.</w:t>
      </w:r>
    </w:p>
    <w:p w14:paraId="71494F0C" w14:textId="5A13FB6D" w:rsidR="00D7725D" w:rsidRDefault="00A10C34" w:rsidP="00A10C34">
      <w:pPr>
        <w:ind w:left="284"/>
        <w:jc w:val="both"/>
        <w:rPr>
          <w:bCs/>
        </w:rPr>
      </w:pPr>
      <w:r w:rsidRPr="00A10C34">
        <w:rPr>
          <w:bCs/>
        </w:rPr>
        <w:t>Proposal 1-4: RAN3 shall consider adding the MN ID to the bearer setup request and the bearer context release command, so that the UP can match release to the request in case of a bearer context for the same UE. Collaterally, the UP will also be able to tell the CHO scenario from the inter-system HO case.</w:t>
      </w:r>
    </w:p>
    <w:p w14:paraId="4A0CD9B4" w14:textId="044594C9" w:rsidR="00B4375B" w:rsidRDefault="002510C6" w:rsidP="006A43F7">
      <w:pPr>
        <w:jc w:val="both"/>
        <w:rPr>
          <w:bCs/>
        </w:rPr>
      </w:pPr>
      <w:r>
        <w:rPr>
          <w:bCs/>
        </w:rPr>
        <w:t>W</w:t>
      </w:r>
      <w:r w:rsidR="00B4375B">
        <w:rPr>
          <w:bCs/>
        </w:rPr>
        <w:t xml:space="preserve">e address several problems related to handling CHO with single or multiple SCGs at the target node. </w:t>
      </w:r>
      <w:r w:rsidR="00D7725D">
        <w:rPr>
          <w:bCs/>
        </w:rPr>
        <w:t>In relation to the data forwarding</w:t>
      </w:r>
      <w:r w:rsidR="009452BC">
        <w:rPr>
          <w:bCs/>
        </w:rPr>
        <w:t>, we conclude what follows:</w:t>
      </w:r>
    </w:p>
    <w:p w14:paraId="572268BC" w14:textId="77777777" w:rsidR="00A10C34" w:rsidRPr="00A10C34" w:rsidRDefault="00A10C34" w:rsidP="00A10C34">
      <w:pPr>
        <w:ind w:left="284"/>
        <w:jc w:val="both"/>
        <w:rPr>
          <w:bCs/>
        </w:rPr>
      </w:pPr>
      <w:r w:rsidRPr="00A10C34">
        <w:rPr>
          <w:bCs/>
        </w:rPr>
        <w:t>Proposal 2-1: RAN3 shall clarify that the set of data forwarding addresses is provided from the T-MN per PCell-PSCell pair.</w:t>
      </w:r>
    </w:p>
    <w:p w14:paraId="6888C2ED" w14:textId="5E18E49D" w:rsidR="00976AAD" w:rsidRDefault="00A10C34" w:rsidP="00A10C34">
      <w:pPr>
        <w:ind w:left="284"/>
        <w:jc w:val="both"/>
        <w:rPr>
          <w:bCs/>
        </w:rPr>
      </w:pPr>
      <w:r w:rsidRPr="00A10C34">
        <w:rPr>
          <w:bCs/>
        </w:rPr>
        <w:t>Proposal 2-2: RAN3 shall enable an identifier in the HO Success, for example PSCell ID (PCell ID is already present) that will enable matching the selected PCell-PSCell pair with the TEIDs.</w:t>
      </w:r>
    </w:p>
    <w:p w14:paraId="599AAC1D" w14:textId="1640B8E1" w:rsidR="009452BC" w:rsidRDefault="00D7725D" w:rsidP="006A43F7">
      <w:pPr>
        <w:jc w:val="both"/>
        <w:rPr>
          <w:bCs/>
        </w:rPr>
      </w:pPr>
      <w:r>
        <w:rPr>
          <w:bCs/>
        </w:rPr>
        <w:t>We have also identified possible new issues</w:t>
      </w:r>
      <w:r w:rsidR="00A10C34">
        <w:rPr>
          <w:bCs/>
        </w:rPr>
        <w:t xml:space="preserve">, some of which have already been presented to RAN3, but </w:t>
      </w:r>
      <w:r>
        <w:rPr>
          <w:bCs/>
        </w:rPr>
        <w:t xml:space="preserve">not </w:t>
      </w:r>
      <w:r w:rsidR="00A10C34">
        <w:rPr>
          <w:bCs/>
        </w:rPr>
        <w:t>addressed yet</w:t>
      </w:r>
      <w:r>
        <w:rPr>
          <w:bCs/>
        </w:rPr>
        <w:t>:</w:t>
      </w:r>
    </w:p>
    <w:p w14:paraId="221C7DF2" w14:textId="77777777" w:rsidR="00A10C34" w:rsidRPr="00A10C34" w:rsidRDefault="00A10C34" w:rsidP="00A10C34">
      <w:pPr>
        <w:ind w:left="284"/>
        <w:jc w:val="both"/>
        <w:rPr>
          <w:bCs/>
        </w:rPr>
      </w:pPr>
      <w:r w:rsidRPr="00A10C34">
        <w:rPr>
          <w:bCs/>
        </w:rPr>
        <w:t xml:space="preserve">Proposal 3-1: The source MN indicate to the target MN that the handover request is for the CHO with candidate SCGs procedure is initiated with. </w:t>
      </w:r>
    </w:p>
    <w:p w14:paraId="3A1871EC" w14:textId="77777777" w:rsidR="00A10C34" w:rsidRPr="00A10C34" w:rsidRDefault="00A10C34" w:rsidP="00A10C34">
      <w:pPr>
        <w:ind w:left="284"/>
        <w:jc w:val="both"/>
        <w:rPr>
          <w:bCs/>
        </w:rPr>
      </w:pPr>
      <w:r w:rsidRPr="00A10C34">
        <w:rPr>
          <w:bCs/>
        </w:rPr>
        <w:t>Proposal 3-2: The source MN indicates the maximum number of conditional configurations the target MN shall provide for the requested CHO.</w:t>
      </w:r>
    </w:p>
    <w:p w14:paraId="56D74FBD" w14:textId="77777777" w:rsidR="00A10C34" w:rsidRPr="00A10C34" w:rsidRDefault="00A10C34" w:rsidP="00A10C34">
      <w:pPr>
        <w:ind w:left="284"/>
        <w:jc w:val="both"/>
        <w:rPr>
          <w:bCs/>
        </w:rPr>
      </w:pPr>
      <w:r w:rsidRPr="00A10C34">
        <w:rPr>
          <w:bCs/>
        </w:rPr>
        <w:t>Proposal 3-3: The target MN shall be enabled to provide the source MN with a list of HO Commands per each prepared PSCell, but also to provide optionally a HO Command for the PCell alone.</w:t>
      </w:r>
    </w:p>
    <w:p w14:paraId="1D1AD9CF" w14:textId="77777777" w:rsidR="00A10C34" w:rsidRPr="00A10C34" w:rsidRDefault="00A10C34" w:rsidP="00A10C34">
      <w:pPr>
        <w:ind w:left="284"/>
        <w:jc w:val="both"/>
        <w:rPr>
          <w:bCs/>
        </w:rPr>
      </w:pPr>
      <w:r w:rsidRPr="00A10C34">
        <w:rPr>
          <w:bCs/>
        </w:rPr>
        <w:t>Proposal 3-4: The target MN shall be able to provide the identification of the prepared PSCells, as well as the condition configuration to access the PSCell.</w:t>
      </w:r>
    </w:p>
    <w:p w14:paraId="72591BDD" w14:textId="2A228D01" w:rsidR="00D7725D" w:rsidRDefault="00A10C34" w:rsidP="00A10C34">
      <w:pPr>
        <w:ind w:left="284"/>
        <w:jc w:val="both"/>
        <w:rPr>
          <w:bCs/>
        </w:rPr>
      </w:pPr>
      <w:r w:rsidRPr="00A10C34">
        <w:rPr>
          <w:bCs/>
        </w:rPr>
        <w:t>Proposal 3-5: RAN3 shall consider if the information about frequencies to be used for a HO shall be exchanged at Xn Setup or Configuration Update procedures.</w:t>
      </w:r>
    </w:p>
    <w:p w14:paraId="7B8A00A8" w14:textId="77777777" w:rsidR="002510C6" w:rsidRPr="000665EA" w:rsidRDefault="002510C6" w:rsidP="002510C6">
      <w:pPr>
        <w:jc w:val="both"/>
        <w:rPr>
          <w:bCs/>
        </w:rPr>
      </w:pPr>
      <w:r>
        <w:rPr>
          <w:bCs/>
        </w:rPr>
        <w:t>TPs implementing the above proposals are proposed in the Annexes 1 and 2 below.</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29"/>
      </w:tblGrid>
      <w:tr w:rsidR="00607417" w14:paraId="798D8E45"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Pr="00F3014A" w:rsidRDefault="00607417" w:rsidP="00DC50C4">
            <w:pPr>
              <w:spacing w:before="120"/>
              <w:jc w:val="center"/>
              <w:rPr>
                <w:b/>
                <w:bCs/>
                <w:noProof/>
                <w:lang w:val="en-US"/>
              </w:rPr>
            </w:pPr>
            <w:r w:rsidRPr="00F3014A">
              <w:rPr>
                <w:b/>
                <w:bCs/>
                <w:noProof/>
                <w:lang w:val="en-US"/>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69F432AB" w14:textId="77777777" w:rsidR="00D4217A" w:rsidRPr="00FD0425" w:rsidRDefault="00D4217A" w:rsidP="00D4217A">
      <w:pPr>
        <w:pStyle w:val="Heading4"/>
      </w:pPr>
      <w:bookmarkStart w:id="34" w:name="_Toc20955180"/>
      <w:bookmarkStart w:id="35" w:name="_Toc29991375"/>
      <w:bookmarkStart w:id="36" w:name="_Toc36555775"/>
      <w:bookmarkStart w:id="37" w:name="_Toc44497482"/>
      <w:bookmarkStart w:id="38" w:name="_Toc45107870"/>
      <w:bookmarkStart w:id="39" w:name="_Toc45901490"/>
      <w:bookmarkStart w:id="40" w:name="_Toc51850569"/>
      <w:bookmarkStart w:id="41" w:name="_Toc56693572"/>
      <w:bookmarkStart w:id="42" w:name="_Toc64447115"/>
      <w:bookmarkStart w:id="43" w:name="_Toc66286609"/>
      <w:bookmarkStart w:id="44" w:name="_Toc74151304"/>
      <w:bookmarkStart w:id="45" w:name="_Toc88653776"/>
      <w:bookmarkStart w:id="46" w:name="_Toc97904132"/>
      <w:bookmarkStart w:id="47" w:name="_Toc98868197"/>
      <w:bookmarkStart w:id="48" w:name="_Toc105174481"/>
      <w:bookmarkStart w:id="49" w:name="_Toc106109318"/>
      <w:bookmarkStart w:id="50" w:name="_Toc113825139"/>
      <w:bookmarkStart w:id="51" w:name="_Toc138863270"/>
      <w:bookmarkStart w:id="52" w:name="_Toc113825140"/>
      <w:bookmarkStart w:id="53" w:name="_Toc20955237"/>
      <w:bookmarkStart w:id="54" w:name="_Toc29991434"/>
      <w:bookmarkStart w:id="55" w:name="_Toc36555834"/>
      <w:bookmarkStart w:id="56" w:name="_Toc44497554"/>
      <w:bookmarkStart w:id="57" w:name="_Toc45107942"/>
      <w:bookmarkStart w:id="58" w:name="_Toc45901562"/>
      <w:bookmarkStart w:id="59" w:name="_Toc51850641"/>
      <w:bookmarkStart w:id="60" w:name="_Toc56693644"/>
      <w:bookmarkStart w:id="61" w:name="_Toc64447187"/>
      <w:bookmarkStart w:id="62" w:name="_Toc66286681"/>
      <w:bookmarkStart w:id="63" w:name="_Toc74151376"/>
      <w:bookmarkStart w:id="64" w:name="_Toc88653848"/>
      <w:bookmarkStart w:id="65" w:name="_Toc97904204"/>
      <w:bookmarkStart w:id="66" w:name="_Toc98868285"/>
      <w:bookmarkStart w:id="67" w:name="_Toc105174571"/>
      <w:bookmarkStart w:id="68" w:name="_Toc1061094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D0425">
        <w:t>9.1.1.1</w:t>
      </w:r>
      <w:r w:rsidRPr="00FD0425">
        <w:tab/>
        <w:t>HANDOVER REQUEST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848B8CA" w14:textId="77777777" w:rsidR="00D4217A" w:rsidRPr="00FD0425" w:rsidRDefault="00D4217A" w:rsidP="00D4217A">
      <w:r w:rsidRPr="00FD0425">
        <w:t>This message is sent by the source NG-RAN node to the target NG-RAN node to request the preparation of resources for a handover.</w:t>
      </w:r>
    </w:p>
    <w:p w14:paraId="78E60215" w14:textId="77777777" w:rsidR="00D4217A" w:rsidRPr="00FD0425" w:rsidRDefault="00D4217A" w:rsidP="00D4217A">
      <w:pPr>
        <w:widowControl w:val="0"/>
      </w:pPr>
      <w:r w:rsidRPr="00FD0425">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FD0425" w14:paraId="20C74043" w14:textId="77777777" w:rsidTr="00EE18EC">
        <w:trPr>
          <w:tblHeader/>
        </w:trPr>
        <w:tc>
          <w:tcPr>
            <w:tcW w:w="2160" w:type="dxa"/>
          </w:tcPr>
          <w:p w14:paraId="2AEAE4A1" w14:textId="77777777" w:rsidR="00D4217A" w:rsidRPr="00FD0425" w:rsidRDefault="00D4217A" w:rsidP="00EE18EC">
            <w:pPr>
              <w:pStyle w:val="TAH"/>
              <w:keepNext w:val="0"/>
              <w:keepLines w:val="0"/>
              <w:widowControl w:val="0"/>
              <w:rPr>
                <w:lang w:eastAsia="ja-JP"/>
              </w:rPr>
            </w:pPr>
            <w:r w:rsidRPr="00FD0425">
              <w:rPr>
                <w:lang w:eastAsia="ja-JP"/>
              </w:rPr>
              <w:t>IE/Group Name</w:t>
            </w:r>
          </w:p>
        </w:tc>
        <w:tc>
          <w:tcPr>
            <w:tcW w:w="1080" w:type="dxa"/>
          </w:tcPr>
          <w:p w14:paraId="1051B7DA" w14:textId="77777777" w:rsidR="00D4217A" w:rsidRPr="00FD0425" w:rsidRDefault="00D4217A" w:rsidP="00EE18EC">
            <w:pPr>
              <w:pStyle w:val="TAH"/>
              <w:keepNext w:val="0"/>
              <w:keepLines w:val="0"/>
              <w:widowControl w:val="0"/>
              <w:rPr>
                <w:lang w:eastAsia="ja-JP"/>
              </w:rPr>
            </w:pPr>
            <w:r w:rsidRPr="00FD0425">
              <w:rPr>
                <w:lang w:eastAsia="ja-JP"/>
              </w:rPr>
              <w:t>Presence</w:t>
            </w:r>
          </w:p>
        </w:tc>
        <w:tc>
          <w:tcPr>
            <w:tcW w:w="1080" w:type="dxa"/>
          </w:tcPr>
          <w:p w14:paraId="2A06E4FD" w14:textId="77777777" w:rsidR="00D4217A" w:rsidRPr="00FD0425" w:rsidRDefault="00D4217A" w:rsidP="00EE18EC">
            <w:pPr>
              <w:pStyle w:val="TAH"/>
              <w:keepNext w:val="0"/>
              <w:keepLines w:val="0"/>
              <w:widowControl w:val="0"/>
              <w:rPr>
                <w:lang w:eastAsia="ja-JP"/>
              </w:rPr>
            </w:pPr>
            <w:r w:rsidRPr="00FD0425">
              <w:rPr>
                <w:lang w:eastAsia="ja-JP"/>
              </w:rPr>
              <w:t>Range</w:t>
            </w:r>
          </w:p>
        </w:tc>
        <w:tc>
          <w:tcPr>
            <w:tcW w:w="1512" w:type="dxa"/>
          </w:tcPr>
          <w:p w14:paraId="658B79A0" w14:textId="77777777" w:rsidR="00D4217A" w:rsidRPr="00FD0425" w:rsidRDefault="00D4217A" w:rsidP="00EE18EC">
            <w:pPr>
              <w:pStyle w:val="TAH"/>
              <w:keepNext w:val="0"/>
              <w:keepLines w:val="0"/>
              <w:widowControl w:val="0"/>
              <w:rPr>
                <w:lang w:eastAsia="ja-JP"/>
              </w:rPr>
            </w:pPr>
            <w:r w:rsidRPr="00FD0425">
              <w:rPr>
                <w:lang w:eastAsia="ja-JP"/>
              </w:rPr>
              <w:t>IE type and reference</w:t>
            </w:r>
          </w:p>
        </w:tc>
        <w:tc>
          <w:tcPr>
            <w:tcW w:w="1728" w:type="dxa"/>
          </w:tcPr>
          <w:p w14:paraId="32C5E669" w14:textId="77777777" w:rsidR="00D4217A" w:rsidRPr="00FD0425" w:rsidRDefault="00D4217A" w:rsidP="00EE18EC">
            <w:pPr>
              <w:pStyle w:val="TAH"/>
              <w:keepNext w:val="0"/>
              <w:keepLines w:val="0"/>
              <w:widowControl w:val="0"/>
              <w:rPr>
                <w:lang w:eastAsia="ja-JP"/>
              </w:rPr>
            </w:pPr>
            <w:r w:rsidRPr="00FD0425">
              <w:rPr>
                <w:lang w:eastAsia="ja-JP"/>
              </w:rPr>
              <w:t>Semantics description</w:t>
            </w:r>
          </w:p>
        </w:tc>
        <w:tc>
          <w:tcPr>
            <w:tcW w:w="1080" w:type="dxa"/>
          </w:tcPr>
          <w:p w14:paraId="6D252A93" w14:textId="77777777" w:rsidR="00D4217A" w:rsidRPr="00FD0425" w:rsidRDefault="00D4217A" w:rsidP="00EE18EC">
            <w:pPr>
              <w:pStyle w:val="TAH"/>
              <w:keepNext w:val="0"/>
              <w:keepLines w:val="0"/>
              <w:widowControl w:val="0"/>
              <w:rPr>
                <w:b w:val="0"/>
                <w:lang w:eastAsia="ja-JP"/>
              </w:rPr>
            </w:pPr>
            <w:r w:rsidRPr="00FD0425">
              <w:rPr>
                <w:lang w:eastAsia="ja-JP"/>
              </w:rPr>
              <w:t>Criticality</w:t>
            </w:r>
          </w:p>
        </w:tc>
        <w:tc>
          <w:tcPr>
            <w:tcW w:w="1080" w:type="dxa"/>
          </w:tcPr>
          <w:p w14:paraId="45DF40D7" w14:textId="77777777" w:rsidR="00D4217A" w:rsidRPr="00FD0425" w:rsidRDefault="00D4217A" w:rsidP="00EE18EC">
            <w:pPr>
              <w:pStyle w:val="TAH"/>
              <w:keepNext w:val="0"/>
              <w:keepLines w:val="0"/>
              <w:widowControl w:val="0"/>
              <w:rPr>
                <w:b w:val="0"/>
                <w:lang w:eastAsia="ja-JP"/>
              </w:rPr>
            </w:pPr>
            <w:r w:rsidRPr="00FD0425">
              <w:rPr>
                <w:lang w:eastAsia="ja-JP"/>
              </w:rPr>
              <w:t>Assigned Criticality</w:t>
            </w:r>
          </w:p>
        </w:tc>
      </w:tr>
      <w:tr w:rsidR="00D4217A" w:rsidRPr="00FD0425" w14:paraId="0E0A8535" w14:textId="77777777" w:rsidTr="00EE18EC">
        <w:tc>
          <w:tcPr>
            <w:tcW w:w="2160" w:type="dxa"/>
          </w:tcPr>
          <w:p w14:paraId="16F9211C" w14:textId="77777777" w:rsidR="00D4217A" w:rsidRPr="00FD0425" w:rsidRDefault="00D4217A" w:rsidP="00EE18EC">
            <w:pPr>
              <w:pStyle w:val="TAL"/>
              <w:keepNext w:val="0"/>
              <w:keepLines w:val="0"/>
              <w:widowControl w:val="0"/>
              <w:rPr>
                <w:lang w:eastAsia="ja-JP"/>
              </w:rPr>
            </w:pPr>
            <w:r w:rsidRPr="00FD0425">
              <w:rPr>
                <w:lang w:eastAsia="ja-JP"/>
              </w:rPr>
              <w:t>Message Type</w:t>
            </w:r>
          </w:p>
        </w:tc>
        <w:tc>
          <w:tcPr>
            <w:tcW w:w="1080" w:type="dxa"/>
          </w:tcPr>
          <w:p w14:paraId="6E77EFAF"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0A32F57A" w14:textId="77777777" w:rsidR="00D4217A" w:rsidRPr="00FD0425" w:rsidRDefault="00D4217A" w:rsidP="00EE18EC">
            <w:pPr>
              <w:pStyle w:val="TAL"/>
              <w:keepNext w:val="0"/>
              <w:keepLines w:val="0"/>
              <w:widowControl w:val="0"/>
              <w:rPr>
                <w:lang w:eastAsia="ja-JP"/>
              </w:rPr>
            </w:pPr>
          </w:p>
        </w:tc>
        <w:tc>
          <w:tcPr>
            <w:tcW w:w="1512" w:type="dxa"/>
          </w:tcPr>
          <w:p w14:paraId="6000082F" w14:textId="77777777" w:rsidR="00D4217A" w:rsidRPr="00FD0425" w:rsidRDefault="00D4217A" w:rsidP="00EE18EC">
            <w:pPr>
              <w:pStyle w:val="TAL"/>
              <w:keepNext w:val="0"/>
              <w:keepLines w:val="0"/>
              <w:widowControl w:val="0"/>
              <w:rPr>
                <w:lang w:eastAsia="ja-JP"/>
              </w:rPr>
            </w:pPr>
            <w:r w:rsidRPr="00FD0425">
              <w:rPr>
                <w:lang w:eastAsia="ja-JP"/>
              </w:rPr>
              <w:t>9.2.3.1</w:t>
            </w:r>
          </w:p>
        </w:tc>
        <w:tc>
          <w:tcPr>
            <w:tcW w:w="1728" w:type="dxa"/>
          </w:tcPr>
          <w:p w14:paraId="7C46DC1F" w14:textId="77777777" w:rsidR="00D4217A" w:rsidRPr="00FD0425" w:rsidRDefault="00D4217A" w:rsidP="00EE18EC">
            <w:pPr>
              <w:pStyle w:val="TAL"/>
              <w:keepNext w:val="0"/>
              <w:keepLines w:val="0"/>
              <w:widowControl w:val="0"/>
              <w:rPr>
                <w:lang w:eastAsia="ja-JP"/>
              </w:rPr>
            </w:pPr>
          </w:p>
        </w:tc>
        <w:tc>
          <w:tcPr>
            <w:tcW w:w="1080" w:type="dxa"/>
          </w:tcPr>
          <w:p w14:paraId="4577846D" w14:textId="77777777" w:rsidR="00D4217A" w:rsidRPr="00FD0425" w:rsidRDefault="00D4217A" w:rsidP="00EE18EC">
            <w:pPr>
              <w:pStyle w:val="TAC"/>
              <w:keepNext w:val="0"/>
              <w:keepLines w:val="0"/>
              <w:widowControl w:val="0"/>
              <w:rPr>
                <w:lang w:eastAsia="ja-JP"/>
              </w:rPr>
            </w:pPr>
            <w:r w:rsidRPr="00FD0425">
              <w:rPr>
                <w:lang w:eastAsia="ja-JP"/>
              </w:rPr>
              <w:t>YES</w:t>
            </w:r>
          </w:p>
        </w:tc>
        <w:tc>
          <w:tcPr>
            <w:tcW w:w="1080" w:type="dxa"/>
          </w:tcPr>
          <w:p w14:paraId="15202A7C" w14:textId="77777777" w:rsidR="00D4217A" w:rsidRPr="00FD0425" w:rsidRDefault="00D4217A" w:rsidP="00EE18EC">
            <w:pPr>
              <w:pStyle w:val="TAC"/>
              <w:keepNext w:val="0"/>
              <w:keepLines w:val="0"/>
              <w:widowControl w:val="0"/>
              <w:rPr>
                <w:lang w:eastAsia="ja-JP"/>
              </w:rPr>
            </w:pPr>
            <w:r w:rsidRPr="00FD0425">
              <w:rPr>
                <w:lang w:eastAsia="ja-JP"/>
              </w:rPr>
              <w:t>reject</w:t>
            </w:r>
          </w:p>
        </w:tc>
      </w:tr>
      <w:tr w:rsidR="00D4217A" w:rsidRPr="00FD0425" w14:paraId="485F370D" w14:textId="77777777" w:rsidTr="00EE18EC">
        <w:tc>
          <w:tcPr>
            <w:tcW w:w="2160" w:type="dxa"/>
          </w:tcPr>
          <w:p w14:paraId="44A4F189" w14:textId="77777777" w:rsidR="00D4217A" w:rsidRPr="00FD0425" w:rsidRDefault="00D4217A" w:rsidP="00EE18EC">
            <w:pPr>
              <w:pStyle w:val="TAL"/>
              <w:keepNext w:val="0"/>
              <w:keepLines w:val="0"/>
              <w:widowControl w:val="0"/>
              <w:rPr>
                <w:lang w:eastAsia="ja-JP"/>
              </w:rPr>
            </w:pPr>
            <w:r w:rsidRPr="00FD0425">
              <w:rPr>
                <w:lang w:eastAsia="ja-JP"/>
              </w:rPr>
              <w:t>Source NG-RAN node UE XnAP ID reference</w:t>
            </w:r>
          </w:p>
        </w:tc>
        <w:tc>
          <w:tcPr>
            <w:tcW w:w="1080" w:type="dxa"/>
          </w:tcPr>
          <w:p w14:paraId="06D2DFDA"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62E261D2" w14:textId="77777777" w:rsidR="00D4217A" w:rsidRPr="00FD0425" w:rsidRDefault="00D4217A" w:rsidP="00EE18EC">
            <w:pPr>
              <w:pStyle w:val="TAL"/>
              <w:keepNext w:val="0"/>
              <w:keepLines w:val="0"/>
              <w:widowControl w:val="0"/>
              <w:rPr>
                <w:lang w:eastAsia="ja-JP"/>
              </w:rPr>
            </w:pPr>
          </w:p>
        </w:tc>
        <w:tc>
          <w:tcPr>
            <w:tcW w:w="1512" w:type="dxa"/>
          </w:tcPr>
          <w:p w14:paraId="21CF94E6" w14:textId="77777777" w:rsidR="00D4217A" w:rsidRPr="00FD0425" w:rsidRDefault="00D4217A" w:rsidP="00EE18E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3900CB4" w14:textId="77777777" w:rsidR="00D4217A" w:rsidRPr="00FD0425" w:rsidRDefault="00D4217A" w:rsidP="00EE18EC">
            <w:pPr>
              <w:pStyle w:val="TAL"/>
              <w:keepNext w:val="0"/>
              <w:keepLines w:val="0"/>
              <w:widowControl w:val="0"/>
              <w:rPr>
                <w:lang w:eastAsia="ja-JP"/>
              </w:rPr>
            </w:pPr>
            <w:r w:rsidRPr="00FD0425">
              <w:rPr>
                <w:lang w:eastAsia="ja-JP"/>
              </w:rPr>
              <w:t>Allocated at the source NG-RAN node</w:t>
            </w:r>
          </w:p>
        </w:tc>
        <w:tc>
          <w:tcPr>
            <w:tcW w:w="1080" w:type="dxa"/>
          </w:tcPr>
          <w:p w14:paraId="3844245E" w14:textId="77777777" w:rsidR="00D4217A" w:rsidRPr="00FD0425" w:rsidRDefault="00D4217A" w:rsidP="00EE18EC">
            <w:pPr>
              <w:pStyle w:val="TAC"/>
              <w:keepNext w:val="0"/>
              <w:keepLines w:val="0"/>
              <w:widowControl w:val="0"/>
              <w:rPr>
                <w:lang w:eastAsia="ja-JP"/>
              </w:rPr>
            </w:pPr>
            <w:r w:rsidRPr="00FD0425">
              <w:rPr>
                <w:lang w:eastAsia="ja-JP"/>
              </w:rPr>
              <w:t>YES</w:t>
            </w:r>
          </w:p>
        </w:tc>
        <w:tc>
          <w:tcPr>
            <w:tcW w:w="1080" w:type="dxa"/>
          </w:tcPr>
          <w:p w14:paraId="2933EEDC" w14:textId="77777777" w:rsidR="00D4217A" w:rsidRPr="00FD0425" w:rsidRDefault="00D4217A" w:rsidP="00EE18EC">
            <w:pPr>
              <w:pStyle w:val="TAC"/>
              <w:keepNext w:val="0"/>
              <w:keepLines w:val="0"/>
              <w:widowControl w:val="0"/>
              <w:rPr>
                <w:lang w:eastAsia="ja-JP"/>
              </w:rPr>
            </w:pPr>
            <w:r w:rsidRPr="00FD0425">
              <w:rPr>
                <w:lang w:eastAsia="ja-JP"/>
              </w:rPr>
              <w:t>reject</w:t>
            </w:r>
          </w:p>
        </w:tc>
      </w:tr>
      <w:tr w:rsidR="00D4217A" w:rsidRPr="00FD0425" w14:paraId="2D624126" w14:textId="77777777" w:rsidTr="00EE18EC">
        <w:tc>
          <w:tcPr>
            <w:tcW w:w="2160" w:type="dxa"/>
          </w:tcPr>
          <w:p w14:paraId="07CFD25B" w14:textId="77777777" w:rsidR="00D4217A" w:rsidRPr="00FD0425" w:rsidRDefault="00D4217A" w:rsidP="00EE18EC">
            <w:pPr>
              <w:pStyle w:val="TAL"/>
              <w:keepNext w:val="0"/>
              <w:keepLines w:val="0"/>
              <w:widowControl w:val="0"/>
              <w:rPr>
                <w:lang w:eastAsia="ja-JP"/>
              </w:rPr>
            </w:pPr>
            <w:r w:rsidRPr="00FD0425">
              <w:rPr>
                <w:lang w:eastAsia="ja-JP"/>
              </w:rPr>
              <w:t>Cause</w:t>
            </w:r>
          </w:p>
        </w:tc>
        <w:tc>
          <w:tcPr>
            <w:tcW w:w="1080" w:type="dxa"/>
          </w:tcPr>
          <w:p w14:paraId="4AC59E5C"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1A591D32" w14:textId="77777777" w:rsidR="00D4217A" w:rsidRPr="00FD0425" w:rsidRDefault="00D4217A" w:rsidP="00EE18EC">
            <w:pPr>
              <w:pStyle w:val="TAL"/>
              <w:keepNext w:val="0"/>
              <w:keepLines w:val="0"/>
              <w:widowControl w:val="0"/>
              <w:rPr>
                <w:lang w:eastAsia="ja-JP"/>
              </w:rPr>
            </w:pPr>
          </w:p>
        </w:tc>
        <w:tc>
          <w:tcPr>
            <w:tcW w:w="1512" w:type="dxa"/>
          </w:tcPr>
          <w:p w14:paraId="67C1BE9C" w14:textId="77777777" w:rsidR="00D4217A" w:rsidRPr="00FD0425" w:rsidRDefault="00D4217A" w:rsidP="00EE18EC">
            <w:pPr>
              <w:pStyle w:val="TAL"/>
              <w:keepNext w:val="0"/>
              <w:keepLines w:val="0"/>
              <w:widowControl w:val="0"/>
              <w:rPr>
                <w:lang w:eastAsia="ja-JP"/>
              </w:rPr>
            </w:pPr>
            <w:r w:rsidRPr="00FD0425">
              <w:rPr>
                <w:lang w:eastAsia="ja-JP"/>
              </w:rPr>
              <w:t>9.2.3.2</w:t>
            </w:r>
          </w:p>
        </w:tc>
        <w:tc>
          <w:tcPr>
            <w:tcW w:w="1728" w:type="dxa"/>
          </w:tcPr>
          <w:p w14:paraId="0EBA5066" w14:textId="77777777" w:rsidR="00D4217A" w:rsidRPr="00FD0425" w:rsidRDefault="00D4217A" w:rsidP="00EE18EC">
            <w:pPr>
              <w:pStyle w:val="TAL"/>
              <w:keepNext w:val="0"/>
              <w:keepLines w:val="0"/>
              <w:widowControl w:val="0"/>
              <w:rPr>
                <w:lang w:eastAsia="ja-JP"/>
              </w:rPr>
            </w:pPr>
          </w:p>
        </w:tc>
        <w:tc>
          <w:tcPr>
            <w:tcW w:w="1080" w:type="dxa"/>
          </w:tcPr>
          <w:p w14:paraId="1CAB17D9" w14:textId="77777777" w:rsidR="00D4217A" w:rsidRPr="00FD0425" w:rsidRDefault="00D4217A" w:rsidP="00EE18EC">
            <w:pPr>
              <w:pStyle w:val="TAC"/>
              <w:keepNext w:val="0"/>
              <w:keepLines w:val="0"/>
              <w:widowControl w:val="0"/>
              <w:rPr>
                <w:lang w:eastAsia="ja-JP"/>
              </w:rPr>
            </w:pPr>
            <w:r w:rsidRPr="00FD0425">
              <w:rPr>
                <w:lang w:eastAsia="ja-JP"/>
              </w:rPr>
              <w:t>YES</w:t>
            </w:r>
          </w:p>
        </w:tc>
        <w:tc>
          <w:tcPr>
            <w:tcW w:w="1080" w:type="dxa"/>
          </w:tcPr>
          <w:p w14:paraId="6ABE9B8C" w14:textId="77777777" w:rsidR="00D4217A" w:rsidRPr="00FD0425" w:rsidRDefault="00D4217A" w:rsidP="00EE18EC">
            <w:pPr>
              <w:pStyle w:val="TAC"/>
              <w:keepNext w:val="0"/>
              <w:keepLines w:val="0"/>
              <w:widowControl w:val="0"/>
              <w:rPr>
                <w:lang w:eastAsia="ja-JP"/>
              </w:rPr>
            </w:pPr>
            <w:r w:rsidRPr="00FD0425">
              <w:rPr>
                <w:lang w:eastAsia="ja-JP"/>
              </w:rPr>
              <w:t>reject</w:t>
            </w:r>
          </w:p>
        </w:tc>
      </w:tr>
      <w:tr w:rsidR="00D4217A" w:rsidRPr="00FD0425" w14:paraId="32007096" w14:textId="77777777" w:rsidTr="00EE18EC">
        <w:tc>
          <w:tcPr>
            <w:tcW w:w="2160" w:type="dxa"/>
          </w:tcPr>
          <w:p w14:paraId="2D6A08E0" w14:textId="77777777" w:rsidR="00D4217A" w:rsidRPr="00FD0425" w:rsidRDefault="00D4217A" w:rsidP="00EE18EC">
            <w:pPr>
              <w:pStyle w:val="TAL"/>
              <w:keepNext w:val="0"/>
              <w:keepLines w:val="0"/>
              <w:widowControl w:val="0"/>
              <w:rPr>
                <w:lang w:eastAsia="ja-JP"/>
              </w:rPr>
            </w:pPr>
            <w:r w:rsidRPr="00FD0425">
              <w:rPr>
                <w:lang w:eastAsia="ja-JP"/>
              </w:rPr>
              <w:t>Target Cell Global ID</w:t>
            </w:r>
          </w:p>
        </w:tc>
        <w:tc>
          <w:tcPr>
            <w:tcW w:w="1080" w:type="dxa"/>
          </w:tcPr>
          <w:p w14:paraId="57E34A72"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45ABE5C9" w14:textId="77777777" w:rsidR="00D4217A" w:rsidRPr="00FD0425" w:rsidRDefault="00D4217A" w:rsidP="00EE18EC">
            <w:pPr>
              <w:pStyle w:val="TAL"/>
              <w:keepNext w:val="0"/>
              <w:keepLines w:val="0"/>
              <w:widowControl w:val="0"/>
              <w:rPr>
                <w:lang w:eastAsia="ja-JP"/>
              </w:rPr>
            </w:pPr>
          </w:p>
        </w:tc>
        <w:tc>
          <w:tcPr>
            <w:tcW w:w="1512" w:type="dxa"/>
          </w:tcPr>
          <w:p w14:paraId="6E9B18D9" w14:textId="77777777" w:rsidR="00D4217A" w:rsidRPr="00FD0425" w:rsidRDefault="00D4217A" w:rsidP="00EE18EC">
            <w:pPr>
              <w:pStyle w:val="TAL"/>
              <w:keepNext w:val="0"/>
              <w:keepLines w:val="0"/>
              <w:widowControl w:val="0"/>
              <w:rPr>
                <w:lang w:eastAsia="ja-JP"/>
              </w:rPr>
            </w:pPr>
            <w:r w:rsidRPr="00FD0425">
              <w:rPr>
                <w:lang w:eastAsia="ja-JP"/>
              </w:rPr>
              <w:t>9.2.3.25</w:t>
            </w:r>
          </w:p>
        </w:tc>
        <w:tc>
          <w:tcPr>
            <w:tcW w:w="1728" w:type="dxa"/>
          </w:tcPr>
          <w:p w14:paraId="4F152BF3" w14:textId="77777777" w:rsidR="00D4217A" w:rsidRPr="00FD0425" w:rsidRDefault="00D4217A" w:rsidP="00EE18EC">
            <w:pPr>
              <w:pStyle w:val="TAL"/>
              <w:keepNext w:val="0"/>
              <w:keepLines w:val="0"/>
              <w:widowControl w:val="0"/>
              <w:rPr>
                <w:lang w:eastAsia="ja-JP"/>
              </w:rPr>
            </w:pPr>
            <w:r w:rsidRPr="00FD0425">
              <w:rPr>
                <w:lang w:eastAsia="ja-JP"/>
              </w:rPr>
              <w:t>Includes either an E-UTRA CGI or an NR CGI</w:t>
            </w:r>
          </w:p>
        </w:tc>
        <w:tc>
          <w:tcPr>
            <w:tcW w:w="1080" w:type="dxa"/>
          </w:tcPr>
          <w:p w14:paraId="7A43F180" w14:textId="77777777" w:rsidR="00D4217A" w:rsidRPr="00FD0425" w:rsidRDefault="00D4217A" w:rsidP="00EE18EC">
            <w:pPr>
              <w:pStyle w:val="TAC"/>
              <w:keepNext w:val="0"/>
              <w:keepLines w:val="0"/>
              <w:widowControl w:val="0"/>
              <w:rPr>
                <w:lang w:eastAsia="ja-JP"/>
              </w:rPr>
            </w:pPr>
            <w:r w:rsidRPr="00FD0425">
              <w:rPr>
                <w:lang w:eastAsia="ja-JP"/>
              </w:rPr>
              <w:t>YES</w:t>
            </w:r>
          </w:p>
        </w:tc>
        <w:tc>
          <w:tcPr>
            <w:tcW w:w="1080" w:type="dxa"/>
          </w:tcPr>
          <w:p w14:paraId="1B94AEBE" w14:textId="77777777" w:rsidR="00D4217A" w:rsidRPr="00FD0425" w:rsidRDefault="00D4217A" w:rsidP="00EE18EC">
            <w:pPr>
              <w:pStyle w:val="TAC"/>
              <w:keepNext w:val="0"/>
              <w:keepLines w:val="0"/>
              <w:widowControl w:val="0"/>
              <w:rPr>
                <w:lang w:eastAsia="ja-JP"/>
              </w:rPr>
            </w:pPr>
            <w:r w:rsidRPr="00FD0425">
              <w:rPr>
                <w:lang w:eastAsia="ja-JP"/>
              </w:rPr>
              <w:t>reject</w:t>
            </w:r>
          </w:p>
        </w:tc>
      </w:tr>
      <w:tr w:rsidR="00D4217A" w:rsidRPr="00FD0425" w14:paraId="561D78EA" w14:textId="77777777" w:rsidTr="00EE18EC">
        <w:tc>
          <w:tcPr>
            <w:tcW w:w="2160" w:type="dxa"/>
          </w:tcPr>
          <w:p w14:paraId="55EC01DC" w14:textId="77777777" w:rsidR="00D4217A" w:rsidRPr="00FD0425" w:rsidRDefault="00D4217A" w:rsidP="00EE18EC">
            <w:pPr>
              <w:pStyle w:val="TAL"/>
              <w:keepNext w:val="0"/>
              <w:keepLines w:val="0"/>
              <w:widowControl w:val="0"/>
              <w:rPr>
                <w:lang w:eastAsia="ja-JP"/>
              </w:rPr>
            </w:pPr>
            <w:r w:rsidRPr="00FD0425">
              <w:rPr>
                <w:bCs/>
                <w:lang w:eastAsia="ja-JP"/>
              </w:rPr>
              <w:t>GUAMI</w:t>
            </w:r>
          </w:p>
        </w:tc>
        <w:tc>
          <w:tcPr>
            <w:tcW w:w="1080" w:type="dxa"/>
          </w:tcPr>
          <w:p w14:paraId="5A1026D1"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38AE0E39" w14:textId="77777777" w:rsidR="00D4217A" w:rsidRPr="00FD0425" w:rsidRDefault="00D4217A" w:rsidP="00EE18EC">
            <w:pPr>
              <w:pStyle w:val="TAL"/>
              <w:keepNext w:val="0"/>
              <w:keepLines w:val="0"/>
              <w:widowControl w:val="0"/>
              <w:rPr>
                <w:lang w:eastAsia="ja-JP"/>
              </w:rPr>
            </w:pPr>
          </w:p>
        </w:tc>
        <w:tc>
          <w:tcPr>
            <w:tcW w:w="1512" w:type="dxa"/>
          </w:tcPr>
          <w:p w14:paraId="08646293" w14:textId="77777777" w:rsidR="00D4217A" w:rsidRPr="00FD0425" w:rsidRDefault="00D4217A" w:rsidP="00EE18EC">
            <w:pPr>
              <w:pStyle w:val="TAL"/>
              <w:keepNext w:val="0"/>
              <w:keepLines w:val="0"/>
              <w:widowControl w:val="0"/>
              <w:rPr>
                <w:lang w:eastAsia="ja-JP"/>
              </w:rPr>
            </w:pPr>
            <w:r w:rsidRPr="00FD0425">
              <w:rPr>
                <w:lang w:eastAsia="ja-JP"/>
              </w:rPr>
              <w:t>9.2.3.24</w:t>
            </w:r>
          </w:p>
        </w:tc>
        <w:tc>
          <w:tcPr>
            <w:tcW w:w="1728" w:type="dxa"/>
          </w:tcPr>
          <w:p w14:paraId="0E2647EB" w14:textId="77777777" w:rsidR="00D4217A" w:rsidRPr="00FD0425" w:rsidRDefault="00D4217A" w:rsidP="00EE18EC">
            <w:pPr>
              <w:pStyle w:val="TAL"/>
              <w:keepNext w:val="0"/>
              <w:keepLines w:val="0"/>
              <w:widowControl w:val="0"/>
              <w:rPr>
                <w:lang w:eastAsia="ja-JP"/>
              </w:rPr>
            </w:pPr>
          </w:p>
        </w:tc>
        <w:tc>
          <w:tcPr>
            <w:tcW w:w="1080" w:type="dxa"/>
          </w:tcPr>
          <w:p w14:paraId="6DA1C3C8" w14:textId="77777777" w:rsidR="00D4217A" w:rsidRPr="00FD0425" w:rsidRDefault="00D4217A" w:rsidP="00EE18EC">
            <w:pPr>
              <w:pStyle w:val="TAC"/>
              <w:keepNext w:val="0"/>
              <w:keepLines w:val="0"/>
              <w:widowControl w:val="0"/>
              <w:rPr>
                <w:lang w:eastAsia="ja-JP"/>
              </w:rPr>
            </w:pPr>
            <w:r w:rsidRPr="00FD0425">
              <w:rPr>
                <w:lang w:eastAsia="ja-JP"/>
              </w:rPr>
              <w:t>YES</w:t>
            </w:r>
          </w:p>
        </w:tc>
        <w:tc>
          <w:tcPr>
            <w:tcW w:w="1080" w:type="dxa"/>
          </w:tcPr>
          <w:p w14:paraId="71E0BF72" w14:textId="77777777" w:rsidR="00D4217A" w:rsidRPr="00FD0425" w:rsidRDefault="00D4217A" w:rsidP="00EE18EC">
            <w:pPr>
              <w:pStyle w:val="TAC"/>
              <w:keepNext w:val="0"/>
              <w:keepLines w:val="0"/>
              <w:widowControl w:val="0"/>
              <w:rPr>
                <w:lang w:eastAsia="ja-JP"/>
              </w:rPr>
            </w:pPr>
            <w:r w:rsidRPr="00FD0425">
              <w:rPr>
                <w:lang w:eastAsia="ja-JP"/>
              </w:rPr>
              <w:t>reject</w:t>
            </w:r>
          </w:p>
        </w:tc>
      </w:tr>
      <w:tr w:rsidR="00D4217A" w:rsidRPr="00FD0425" w14:paraId="26514207" w14:textId="77777777" w:rsidTr="00EE18EC">
        <w:tc>
          <w:tcPr>
            <w:tcW w:w="2160" w:type="dxa"/>
          </w:tcPr>
          <w:p w14:paraId="43B496A1" w14:textId="77777777" w:rsidR="00D4217A" w:rsidRPr="00FD0425" w:rsidRDefault="00D4217A" w:rsidP="00EE18EC">
            <w:pPr>
              <w:pStyle w:val="TAL"/>
              <w:keepNext w:val="0"/>
              <w:keepLines w:val="0"/>
              <w:widowControl w:val="0"/>
              <w:rPr>
                <w:lang w:eastAsia="ja-JP"/>
              </w:rPr>
            </w:pPr>
            <w:r w:rsidRPr="00FD0425">
              <w:rPr>
                <w:b/>
                <w:bCs/>
                <w:lang w:eastAsia="ja-JP"/>
              </w:rPr>
              <w:t>UE Context Information</w:t>
            </w:r>
          </w:p>
        </w:tc>
        <w:tc>
          <w:tcPr>
            <w:tcW w:w="1080" w:type="dxa"/>
          </w:tcPr>
          <w:p w14:paraId="02036E5E" w14:textId="77777777" w:rsidR="00D4217A" w:rsidRPr="00FD0425" w:rsidRDefault="00D4217A" w:rsidP="00EE18EC">
            <w:pPr>
              <w:pStyle w:val="TAL"/>
              <w:keepNext w:val="0"/>
              <w:keepLines w:val="0"/>
              <w:widowControl w:val="0"/>
              <w:rPr>
                <w:lang w:eastAsia="ja-JP"/>
              </w:rPr>
            </w:pPr>
          </w:p>
        </w:tc>
        <w:tc>
          <w:tcPr>
            <w:tcW w:w="1080" w:type="dxa"/>
          </w:tcPr>
          <w:p w14:paraId="58ADB163" w14:textId="77777777" w:rsidR="00D4217A" w:rsidRPr="00FD0425" w:rsidRDefault="00D4217A" w:rsidP="00EE18EC">
            <w:pPr>
              <w:pStyle w:val="TAL"/>
              <w:keepNext w:val="0"/>
              <w:keepLines w:val="0"/>
              <w:widowControl w:val="0"/>
              <w:rPr>
                <w:lang w:eastAsia="ja-JP"/>
              </w:rPr>
            </w:pPr>
            <w:r w:rsidRPr="00FD0425">
              <w:rPr>
                <w:i/>
                <w:lang w:eastAsia="ja-JP"/>
              </w:rPr>
              <w:t>1</w:t>
            </w:r>
          </w:p>
        </w:tc>
        <w:tc>
          <w:tcPr>
            <w:tcW w:w="1512" w:type="dxa"/>
          </w:tcPr>
          <w:p w14:paraId="1A7B0760" w14:textId="77777777" w:rsidR="00D4217A" w:rsidRPr="00FD0425" w:rsidRDefault="00D4217A" w:rsidP="00EE18EC">
            <w:pPr>
              <w:pStyle w:val="TAL"/>
              <w:keepNext w:val="0"/>
              <w:keepLines w:val="0"/>
              <w:widowControl w:val="0"/>
              <w:rPr>
                <w:lang w:eastAsia="ja-JP"/>
              </w:rPr>
            </w:pPr>
          </w:p>
        </w:tc>
        <w:tc>
          <w:tcPr>
            <w:tcW w:w="1728" w:type="dxa"/>
          </w:tcPr>
          <w:p w14:paraId="7CD6A146" w14:textId="77777777" w:rsidR="00D4217A" w:rsidRPr="00FD0425" w:rsidRDefault="00D4217A" w:rsidP="00EE18EC">
            <w:pPr>
              <w:pStyle w:val="TAL"/>
              <w:keepNext w:val="0"/>
              <w:keepLines w:val="0"/>
              <w:widowControl w:val="0"/>
              <w:rPr>
                <w:lang w:eastAsia="ja-JP"/>
              </w:rPr>
            </w:pPr>
          </w:p>
        </w:tc>
        <w:tc>
          <w:tcPr>
            <w:tcW w:w="1080" w:type="dxa"/>
          </w:tcPr>
          <w:p w14:paraId="50F5EB7F" w14:textId="77777777" w:rsidR="00D4217A" w:rsidRPr="00FD0425" w:rsidRDefault="00D4217A" w:rsidP="00EE18EC">
            <w:pPr>
              <w:pStyle w:val="TAC"/>
              <w:keepNext w:val="0"/>
              <w:keepLines w:val="0"/>
              <w:widowControl w:val="0"/>
              <w:rPr>
                <w:lang w:eastAsia="ja-JP"/>
              </w:rPr>
            </w:pPr>
            <w:r w:rsidRPr="00FD0425">
              <w:rPr>
                <w:lang w:eastAsia="ja-JP"/>
              </w:rPr>
              <w:t>YES</w:t>
            </w:r>
          </w:p>
        </w:tc>
        <w:tc>
          <w:tcPr>
            <w:tcW w:w="1080" w:type="dxa"/>
          </w:tcPr>
          <w:p w14:paraId="055844BA" w14:textId="77777777" w:rsidR="00D4217A" w:rsidRPr="00FD0425" w:rsidRDefault="00D4217A" w:rsidP="00EE18EC">
            <w:pPr>
              <w:pStyle w:val="TAC"/>
              <w:keepNext w:val="0"/>
              <w:keepLines w:val="0"/>
              <w:widowControl w:val="0"/>
              <w:rPr>
                <w:lang w:eastAsia="ja-JP"/>
              </w:rPr>
            </w:pPr>
            <w:r w:rsidRPr="00FD0425">
              <w:rPr>
                <w:lang w:eastAsia="ja-JP"/>
              </w:rPr>
              <w:t>reject</w:t>
            </w:r>
          </w:p>
        </w:tc>
      </w:tr>
      <w:tr w:rsidR="00D4217A" w:rsidRPr="00FD0425" w14:paraId="45FAA1AF" w14:textId="77777777" w:rsidTr="00EE18EC">
        <w:tc>
          <w:tcPr>
            <w:tcW w:w="2160" w:type="dxa"/>
          </w:tcPr>
          <w:p w14:paraId="165ED1B3" w14:textId="77777777" w:rsidR="00D4217A" w:rsidRPr="00FD0425" w:rsidRDefault="00D4217A" w:rsidP="00EE18EC">
            <w:pPr>
              <w:pStyle w:val="TAL"/>
              <w:keepNext w:val="0"/>
              <w:keepLines w:val="0"/>
              <w:widowControl w:val="0"/>
              <w:ind w:left="113"/>
              <w:rPr>
                <w:lang w:eastAsia="ja-JP"/>
              </w:rPr>
            </w:pPr>
            <w:r w:rsidRPr="00FD0425">
              <w:rPr>
                <w:lang w:eastAsia="ja-JP"/>
              </w:rPr>
              <w:t>&gt;NG-C UE associated Signalling reference</w:t>
            </w:r>
          </w:p>
        </w:tc>
        <w:tc>
          <w:tcPr>
            <w:tcW w:w="1080" w:type="dxa"/>
          </w:tcPr>
          <w:p w14:paraId="4E9F7A9F"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57300140" w14:textId="77777777" w:rsidR="00D4217A" w:rsidRPr="00FD0425" w:rsidRDefault="00D4217A" w:rsidP="00EE18EC">
            <w:pPr>
              <w:pStyle w:val="TAL"/>
              <w:keepNext w:val="0"/>
              <w:keepLines w:val="0"/>
              <w:widowControl w:val="0"/>
              <w:rPr>
                <w:lang w:eastAsia="ja-JP"/>
              </w:rPr>
            </w:pPr>
          </w:p>
        </w:tc>
        <w:tc>
          <w:tcPr>
            <w:tcW w:w="1512" w:type="dxa"/>
          </w:tcPr>
          <w:p w14:paraId="67ACC5C5" w14:textId="77777777" w:rsidR="00D4217A" w:rsidRPr="00FD0425" w:rsidRDefault="00D4217A" w:rsidP="00EE18EC">
            <w:pPr>
              <w:pStyle w:val="TAL"/>
              <w:keepNext w:val="0"/>
              <w:keepLines w:val="0"/>
              <w:widowControl w:val="0"/>
              <w:rPr>
                <w:lang w:eastAsia="ja-JP"/>
              </w:rPr>
            </w:pPr>
            <w:r w:rsidRPr="00FD0425">
              <w:rPr>
                <w:lang w:eastAsia="ja-JP"/>
              </w:rPr>
              <w:t>AMF UE NGAP ID</w:t>
            </w:r>
          </w:p>
          <w:p w14:paraId="6A2C0861" w14:textId="77777777" w:rsidR="00D4217A" w:rsidRPr="00FD0425" w:rsidRDefault="00D4217A" w:rsidP="00EE18EC">
            <w:pPr>
              <w:pStyle w:val="TAL"/>
              <w:keepNext w:val="0"/>
              <w:keepLines w:val="0"/>
              <w:widowControl w:val="0"/>
              <w:rPr>
                <w:lang w:eastAsia="ja-JP"/>
              </w:rPr>
            </w:pPr>
            <w:r w:rsidRPr="00FD0425">
              <w:rPr>
                <w:lang w:eastAsia="ja-JP"/>
              </w:rPr>
              <w:t>9.2.3.26</w:t>
            </w:r>
          </w:p>
        </w:tc>
        <w:tc>
          <w:tcPr>
            <w:tcW w:w="1728" w:type="dxa"/>
          </w:tcPr>
          <w:p w14:paraId="364A6E12" w14:textId="77777777" w:rsidR="00D4217A" w:rsidRPr="00FD0425" w:rsidRDefault="00D4217A" w:rsidP="00EE18EC">
            <w:pPr>
              <w:pStyle w:val="TAL"/>
              <w:keepNext w:val="0"/>
              <w:keepLines w:val="0"/>
              <w:widowControl w:val="0"/>
              <w:rPr>
                <w:lang w:eastAsia="ja-JP"/>
              </w:rPr>
            </w:pPr>
            <w:r w:rsidRPr="00FD0425">
              <w:rPr>
                <w:lang w:eastAsia="ja-JP"/>
              </w:rPr>
              <w:t>Allocated at the AMF on the source NG-C connection.</w:t>
            </w:r>
          </w:p>
        </w:tc>
        <w:tc>
          <w:tcPr>
            <w:tcW w:w="1080" w:type="dxa"/>
          </w:tcPr>
          <w:p w14:paraId="606D738A"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61F66E84" w14:textId="77777777" w:rsidR="00D4217A" w:rsidRPr="00FD0425" w:rsidRDefault="00D4217A" w:rsidP="00EE18EC">
            <w:pPr>
              <w:pStyle w:val="TAC"/>
              <w:keepNext w:val="0"/>
              <w:keepLines w:val="0"/>
              <w:widowControl w:val="0"/>
              <w:rPr>
                <w:lang w:eastAsia="ja-JP"/>
              </w:rPr>
            </w:pPr>
          </w:p>
        </w:tc>
      </w:tr>
      <w:tr w:rsidR="00D4217A" w:rsidRPr="00FD0425" w14:paraId="628322E8" w14:textId="77777777" w:rsidTr="00EE18EC">
        <w:tc>
          <w:tcPr>
            <w:tcW w:w="2160" w:type="dxa"/>
          </w:tcPr>
          <w:p w14:paraId="3B198759" w14:textId="77777777" w:rsidR="00D4217A" w:rsidRPr="00FD0425" w:rsidRDefault="00D4217A" w:rsidP="00EE18E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D6A33D4"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4E532554" w14:textId="77777777" w:rsidR="00D4217A" w:rsidRPr="00FD0425" w:rsidRDefault="00D4217A" w:rsidP="00EE18EC">
            <w:pPr>
              <w:pStyle w:val="TAL"/>
              <w:keepNext w:val="0"/>
              <w:keepLines w:val="0"/>
              <w:widowControl w:val="0"/>
              <w:rPr>
                <w:lang w:eastAsia="ja-JP"/>
              </w:rPr>
            </w:pPr>
          </w:p>
        </w:tc>
        <w:tc>
          <w:tcPr>
            <w:tcW w:w="1512" w:type="dxa"/>
          </w:tcPr>
          <w:p w14:paraId="66CBF522" w14:textId="77777777" w:rsidR="00D4217A" w:rsidRPr="00FD0425" w:rsidRDefault="00D4217A" w:rsidP="00EE18EC">
            <w:pPr>
              <w:pStyle w:val="TAL"/>
              <w:keepNext w:val="0"/>
              <w:keepLines w:val="0"/>
              <w:widowControl w:val="0"/>
              <w:rPr>
                <w:lang w:eastAsia="ja-JP"/>
              </w:rPr>
            </w:pPr>
            <w:r w:rsidRPr="00FD0425">
              <w:rPr>
                <w:lang w:eastAsia="ja-JP"/>
              </w:rPr>
              <w:t>CP Transport Layer Information</w:t>
            </w:r>
          </w:p>
          <w:p w14:paraId="39880F97" w14:textId="77777777" w:rsidR="00D4217A" w:rsidRPr="00FD0425" w:rsidRDefault="00D4217A" w:rsidP="00EE18EC">
            <w:pPr>
              <w:pStyle w:val="TAL"/>
              <w:keepNext w:val="0"/>
              <w:keepLines w:val="0"/>
              <w:widowControl w:val="0"/>
              <w:rPr>
                <w:lang w:eastAsia="ja-JP"/>
              </w:rPr>
            </w:pPr>
            <w:r w:rsidRPr="00FD0425">
              <w:rPr>
                <w:lang w:eastAsia="ja-JP"/>
              </w:rPr>
              <w:t>9.2.3.31</w:t>
            </w:r>
          </w:p>
        </w:tc>
        <w:tc>
          <w:tcPr>
            <w:tcW w:w="1728" w:type="dxa"/>
          </w:tcPr>
          <w:p w14:paraId="33CADF76" w14:textId="77777777" w:rsidR="00D4217A" w:rsidRPr="00FD0425" w:rsidRDefault="00D4217A" w:rsidP="00EE18E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8EB6FE9" w14:textId="77777777" w:rsidR="00D4217A" w:rsidRPr="00FD0425" w:rsidRDefault="00D4217A" w:rsidP="00EE18E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B310068"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31E9698D" w14:textId="77777777" w:rsidR="00D4217A" w:rsidRPr="00FD0425" w:rsidRDefault="00D4217A" w:rsidP="00EE18EC">
            <w:pPr>
              <w:pStyle w:val="TAC"/>
              <w:keepNext w:val="0"/>
              <w:keepLines w:val="0"/>
              <w:widowControl w:val="0"/>
              <w:rPr>
                <w:lang w:eastAsia="ja-JP"/>
              </w:rPr>
            </w:pPr>
          </w:p>
        </w:tc>
      </w:tr>
      <w:tr w:rsidR="00D4217A" w:rsidRPr="00FD0425" w14:paraId="38EC6AAE" w14:textId="77777777" w:rsidTr="00EE18EC">
        <w:tc>
          <w:tcPr>
            <w:tcW w:w="2160" w:type="dxa"/>
          </w:tcPr>
          <w:p w14:paraId="5BDF1292" w14:textId="77777777" w:rsidR="00D4217A" w:rsidRPr="00FD0425" w:rsidRDefault="00D4217A" w:rsidP="00EE18EC">
            <w:pPr>
              <w:pStyle w:val="TAL"/>
              <w:keepNext w:val="0"/>
              <w:keepLines w:val="0"/>
              <w:widowControl w:val="0"/>
              <w:ind w:left="113"/>
              <w:rPr>
                <w:lang w:eastAsia="ja-JP"/>
              </w:rPr>
            </w:pPr>
            <w:r w:rsidRPr="00FD0425">
              <w:rPr>
                <w:lang w:eastAsia="ja-JP"/>
              </w:rPr>
              <w:t>&gt;UE Security Capabilities</w:t>
            </w:r>
          </w:p>
        </w:tc>
        <w:tc>
          <w:tcPr>
            <w:tcW w:w="1080" w:type="dxa"/>
          </w:tcPr>
          <w:p w14:paraId="17D84149"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5E4D439E" w14:textId="77777777" w:rsidR="00D4217A" w:rsidRPr="00FD0425" w:rsidRDefault="00D4217A" w:rsidP="00EE18EC">
            <w:pPr>
              <w:pStyle w:val="TAL"/>
              <w:keepNext w:val="0"/>
              <w:keepLines w:val="0"/>
              <w:widowControl w:val="0"/>
              <w:rPr>
                <w:lang w:eastAsia="ja-JP"/>
              </w:rPr>
            </w:pPr>
          </w:p>
        </w:tc>
        <w:tc>
          <w:tcPr>
            <w:tcW w:w="1512" w:type="dxa"/>
          </w:tcPr>
          <w:p w14:paraId="5527E3C8" w14:textId="77777777" w:rsidR="00D4217A" w:rsidRPr="00FD0425" w:rsidRDefault="00D4217A" w:rsidP="00EE18EC">
            <w:pPr>
              <w:pStyle w:val="TAL"/>
              <w:keepNext w:val="0"/>
              <w:keepLines w:val="0"/>
              <w:widowControl w:val="0"/>
              <w:rPr>
                <w:lang w:eastAsia="ja-JP"/>
              </w:rPr>
            </w:pPr>
            <w:r w:rsidRPr="00FD0425">
              <w:rPr>
                <w:lang w:eastAsia="ja-JP"/>
              </w:rPr>
              <w:t>9.2.3.49</w:t>
            </w:r>
          </w:p>
        </w:tc>
        <w:tc>
          <w:tcPr>
            <w:tcW w:w="1728" w:type="dxa"/>
          </w:tcPr>
          <w:p w14:paraId="765A5242" w14:textId="77777777" w:rsidR="00D4217A" w:rsidRPr="00FD0425" w:rsidRDefault="00D4217A" w:rsidP="00EE18EC">
            <w:pPr>
              <w:pStyle w:val="TAL"/>
              <w:keepNext w:val="0"/>
              <w:keepLines w:val="0"/>
              <w:widowControl w:val="0"/>
              <w:rPr>
                <w:lang w:eastAsia="ja-JP"/>
              </w:rPr>
            </w:pPr>
          </w:p>
        </w:tc>
        <w:tc>
          <w:tcPr>
            <w:tcW w:w="1080" w:type="dxa"/>
          </w:tcPr>
          <w:p w14:paraId="0212AFAE"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21EA69E0" w14:textId="77777777" w:rsidR="00D4217A" w:rsidRPr="00FD0425" w:rsidRDefault="00D4217A" w:rsidP="00EE18EC">
            <w:pPr>
              <w:pStyle w:val="TAC"/>
              <w:keepNext w:val="0"/>
              <w:keepLines w:val="0"/>
              <w:widowControl w:val="0"/>
              <w:rPr>
                <w:lang w:eastAsia="ja-JP"/>
              </w:rPr>
            </w:pPr>
          </w:p>
        </w:tc>
      </w:tr>
      <w:tr w:rsidR="00D4217A" w:rsidRPr="00FD0425" w14:paraId="79E9D5E5" w14:textId="77777777" w:rsidTr="00EE18EC">
        <w:tc>
          <w:tcPr>
            <w:tcW w:w="2160" w:type="dxa"/>
          </w:tcPr>
          <w:p w14:paraId="60C55772" w14:textId="77777777" w:rsidR="00D4217A" w:rsidRPr="00FD0425" w:rsidRDefault="00D4217A" w:rsidP="00EE18EC">
            <w:pPr>
              <w:pStyle w:val="TAL"/>
              <w:keepNext w:val="0"/>
              <w:keepLines w:val="0"/>
              <w:widowControl w:val="0"/>
              <w:ind w:left="113"/>
              <w:rPr>
                <w:lang w:eastAsia="ja-JP"/>
              </w:rPr>
            </w:pPr>
            <w:r w:rsidRPr="00FD0425">
              <w:rPr>
                <w:lang w:eastAsia="ja-JP"/>
              </w:rPr>
              <w:t>&gt;AS Security Information</w:t>
            </w:r>
          </w:p>
        </w:tc>
        <w:tc>
          <w:tcPr>
            <w:tcW w:w="1080" w:type="dxa"/>
          </w:tcPr>
          <w:p w14:paraId="0DB8A023"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7EE40B85" w14:textId="77777777" w:rsidR="00D4217A" w:rsidRPr="00FD0425" w:rsidRDefault="00D4217A" w:rsidP="00EE18EC">
            <w:pPr>
              <w:pStyle w:val="TAL"/>
              <w:keepNext w:val="0"/>
              <w:keepLines w:val="0"/>
              <w:widowControl w:val="0"/>
              <w:rPr>
                <w:lang w:eastAsia="ja-JP"/>
              </w:rPr>
            </w:pPr>
          </w:p>
        </w:tc>
        <w:tc>
          <w:tcPr>
            <w:tcW w:w="1512" w:type="dxa"/>
          </w:tcPr>
          <w:p w14:paraId="0D9ADEFC" w14:textId="77777777" w:rsidR="00D4217A" w:rsidRPr="00FD0425" w:rsidRDefault="00D4217A" w:rsidP="00EE18EC">
            <w:pPr>
              <w:pStyle w:val="TAL"/>
              <w:keepNext w:val="0"/>
              <w:keepLines w:val="0"/>
              <w:widowControl w:val="0"/>
              <w:rPr>
                <w:lang w:eastAsia="ja-JP"/>
              </w:rPr>
            </w:pPr>
            <w:r w:rsidRPr="00FD0425">
              <w:rPr>
                <w:lang w:eastAsia="ja-JP"/>
              </w:rPr>
              <w:t>9.2.3.50</w:t>
            </w:r>
          </w:p>
        </w:tc>
        <w:tc>
          <w:tcPr>
            <w:tcW w:w="1728" w:type="dxa"/>
          </w:tcPr>
          <w:p w14:paraId="09693228" w14:textId="77777777" w:rsidR="00D4217A" w:rsidRPr="00FD0425" w:rsidRDefault="00D4217A" w:rsidP="00EE18EC">
            <w:pPr>
              <w:pStyle w:val="TAL"/>
              <w:keepNext w:val="0"/>
              <w:keepLines w:val="0"/>
              <w:widowControl w:val="0"/>
              <w:rPr>
                <w:lang w:eastAsia="ja-JP"/>
              </w:rPr>
            </w:pPr>
          </w:p>
        </w:tc>
        <w:tc>
          <w:tcPr>
            <w:tcW w:w="1080" w:type="dxa"/>
          </w:tcPr>
          <w:p w14:paraId="23B5DC62"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12D469C1" w14:textId="77777777" w:rsidR="00D4217A" w:rsidRPr="00FD0425" w:rsidRDefault="00D4217A" w:rsidP="00EE18EC">
            <w:pPr>
              <w:pStyle w:val="TAC"/>
              <w:keepNext w:val="0"/>
              <w:keepLines w:val="0"/>
              <w:widowControl w:val="0"/>
              <w:rPr>
                <w:lang w:eastAsia="ja-JP"/>
              </w:rPr>
            </w:pPr>
          </w:p>
        </w:tc>
      </w:tr>
      <w:tr w:rsidR="00D4217A" w:rsidRPr="00FD0425" w14:paraId="73A23B0B" w14:textId="77777777" w:rsidTr="00EE18EC">
        <w:tc>
          <w:tcPr>
            <w:tcW w:w="2160" w:type="dxa"/>
          </w:tcPr>
          <w:p w14:paraId="1ABFA8A8" w14:textId="77777777" w:rsidR="00D4217A" w:rsidRPr="00FD0425" w:rsidRDefault="00D4217A" w:rsidP="00EE18E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5B5EF40" w14:textId="77777777" w:rsidR="00D4217A" w:rsidRPr="00FD0425" w:rsidRDefault="00D4217A" w:rsidP="00EE18EC">
            <w:pPr>
              <w:pStyle w:val="TAL"/>
              <w:keepNext w:val="0"/>
              <w:keepLines w:val="0"/>
              <w:widowControl w:val="0"/>
              <w:rPr>
                <w:lang w:eastAsia="ja-JP"/>
              </w:rPr>
            </w:pPr>
            <w:r w:rsidRPr="00FD0425">
              <w:rPr>
                <w:lang w:eastAsia="ja-JP"/>
              </w:rPr>
              <w:t>O</w:t>
            </w:r>
          </w:p>
        </w:tc>
        <w:tc>
          <w:tcPr>
            <w:tcW w:w="1080" w:type="dxa"/>
          </w:tcPr>
          <w:p w14:paraId="6FA84942" w14:textId="77777777" w:rsidR="00D4217A" w:rsidRPr="00FD0425" w:rsidRDefault="00D4217A" w:rsidP="00EE18EC">
            <w:pPr>
              <w:pStyle w:val="TAL"/>
              <w:keepNext w:val="0"/>
              <w:keepLines w:val="0"/>
              <w:widowControl w:val="0"/>
              <w:rPr>
                <w:lang w:eastAsia="ja-JP"/>
              </w:rPr>
            </w:pPr>
          </w:p>
        </w:tc>
        <w:tc>
          <w:tcPr>
            <w:tcW w:w="1512" w:type="dxa"/>
          </w:tcPr>
          <w:p w14:paraId="260F4F1B" w14:textId="77777777" w:rsidR="00D4217A" w:rsidRPr="00FD0425" w:rsidRDefault="00D4217A" w:rsidP="00EE18EC">
            <w:pPr>
              <w:pStyle w:val="TAL"/>
              <w:keepNext w:val="0"/>
              <w:keepLines w:val="0"/>
              <w:widowControl w:val="0"/>
              <w:rPr>
                <w:lang w:eastAsia="ja-JP"/>
              </w:rPr>
            </w:pPr>
            <w:r w:rsidRPr="00FD0425">
              <w:rPr>
                <w:lang w:eastAsia="ja-JP"/>
              </w:rPr>
              <w:t>9.2.3.23</w:t>
            </w:r>
          </w:p>
        </w:tc>
        <w:tc>
          <w:tcPr>
            <w:tcW w:w="1728" w:type="dxa"/>
          </w:tcPr>
          <w:p w14:paraId="345A8877" w14:textId="77777777" w:rsidR="00D4217A" w:rsidRPr="00FD0425" w:rsidDel="00482791" w:rsidRDefault="00D4217A" w:rsidP="00EE18EC">
            <w:pPr>
              <w:pStyle w:val="TAL"/>
              <w:keepNext w:val="0"/>
              <w:keepLines w:val="0"/>
              <w:widowControl w:val="0"/>
              <w:rPr>
                <w:lang w:eastAsia="ja-JP"/>
              </w:rPr>
            </w:pPr>
          </w:p>
        </w:tc>
        <w:tc>
          <w:tcPr>
            <w:tcW w:w="1080" w:type="dxa"/>
          </w:tcPr>
          <w:p w14:paraId="103205EA"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6A199CD3" w14:textId="77777777" w:rsidR="00D4217A" w:rsidRPr="00FD0425" w:rsidRDefault="00D4217A" w:rsidP="00EE18EC">
            <w:pPr>
              <w:pStyle w:val="TAC"/>
              <w:keepNext w:val="0"/>
              <w:keepLines w:val="0"/>
              <w:widowControl w:val="0"/>
              <w:rPr>
                <w:lang w:eastAsia="ja-JP"/>
              </w:rPr>
            </w:pPr>
          </w:p>
        </w:tc>
      </w:tr>
      <w:tr w:rsidR="00D4217A" w:rsidRPr="00FD0425" w14:paraId="07EDD8D7" w14:textId="77777777" w:rsidTr="00EE18EC">
        <w:tc>
          <w:tcPr>
            <w:tcW w:w="2160" w:type="dxa"/>
          </w:tcPr>
          <w:p w14:paraId="31C00085" w14:textId="77777777" w:rsidR="00D4217A" w:rsidRPr="00FD0425" w:rsidRDefault="00D4217A" w:rsidP="00EE18EC">
            <w:pPr>
              <w:pStyle w:val="TAL"/>
              <w:keepNext w:val="0"/>
              <w:keepLines w:val="0"/>
              <w:widowControl w:val="0"/>
              <w:ind w:left="113"/>
              <w:rPr>
                <w:lang w:eastAsia="ja-JP"/>
              </w:rPr>
            </w:pPr>
            <w:r w:rsidRPr="00FD0425">
              <w:rPr>
                <w:rFonts w:cs="Arial" w:hint="eastAsia"/>
                <w:lang w:eastAsia="zh-CN"/>
              </w:rPr>
              <w:t>&gt;</w:t>
            </w:r>
            <w:bookmarkStart w:id="69" w:name="OLE_LINK29"/>
            <w:bookmarkStart w:id="70" w:name="OLE_LINK30"/>
            <w:r w:rsidRPr="00FD0425">
              <w:rPr>
                <w:rFonts w:cs="Arial"/>
                <w:lang w:eastAsia="ja-JP"/>
              </w:rPr>
              <w:t>UE Aggregate Maximum Bit Rate</w:t>
            </w:r>
            <w:bookmarkEnd w:id="69"/>
            <w:bookmarkEnd w:id="70"/>
          </w:p>
        </w:tc>
        <w:tc>
          <w:tcPr>
            <w:tcW w:w="1080" w:type="dxa"/>
          </w:tcPr>
          <w:p w14:paraId="2DE0BAF8" w14:textId="77777777" w:rsidR="00D4217A" w:rsidRPr="00FD0425" w:rsidRDefault="00D4217A" w:rsidP="00EE18EC">
            <w:pPr>
              <w:pStyle w:val="TAL"/>
              <w:keepNext w:val="0"/>
              <w:keepLines w:val="0"/>
              <w:widowControl w:val="0"/>
              <w:rPr>
                <w:lang w:eastAsia="ja-JP"/>
              </w:rPr>
            </w:pPr>
            <w:r w:rsidRPr="00FD0425">
              <w:rPr>
                <w:rFonts w:cs="Arial"/>
                <w:lang w:eastAsia="zh-CN"/>
              </w:rPr>
              <w:t>M</w:t>
            </w:r>
          </w:p>
        </w:tc>
        <w:tc>
          <w:tcPr>
            <w:tcW w:w="1080" w:type="dxa"/>
          </w:tcPr>
          <w:p w14:paraId="21718EF7" w14:textId="77777777" w:rsidR="00D4217A" w:rsidRPr="00FD0425" w:rsidRDefault="00D4217A" w:rsidP="00EE18EC">
            <w:pPr>
              <w:pStyle w:val="TAL"/>
              <w:keepNext w:val="0"/>
              <w:keepLines w:val="0"/>
              <w:widowControl w:val="0"/>
              <w:rPr>
                <w:lang w:eastAsia="ja-JP"/>
              </w:rPr>
            </w:pPr>
          </w:p>
        </w:tc>
        <w:tc>
          <w:tcPr>
            <w:tcW w:w="1512" w:type="dxa"/>
          </w:tcPr>
          <w:p w14:paraId="1C866F87" w14:textId="77777777" w:rsidR="00D4217A" w:rsidRPr="00FD0425" w:rsidRDefault="00D4217A" w:rsidP="00EE18EC">
            <w:pPr>
              <w:pStyle w:val="TAL"/>
              <w:keepNext w:val="0"/>
              <w:keepLines w:val="0"/>
              <w:widowControl w:val="0"/>
              <w:rPr>
                <w:lang w:eastAsia="ja-JP"/>
              </w:rPr>
            </w:pPr>
            <w:r w:rsidRPr="00FD0425">
              <w:rPr>
                <w:lang w:eastAsia="zh-CN"/>
              </w:rPr>
              <w:t>9.2.3.17</w:t>
            </w:r>
          </w:p>
        </w:tc>
        <w:tc>
          <w:tcPr>
            <w:tcW w:w="1728" w:type="dxa"/>
          </w:tcPr>
          <w:p w14:paraId="6C7140B1" w14:textId="77777777" w:rsidR="00D4217A" w:rsidRPr="00FD0425" w:rsidRDefault="00D4217A" w:rsidP="00EE18EC">
            <w:pPr>
              <w:pStyle w:val="TAL"/>
              <w:keepNext w:val="0"/>
              <w:keepLines w:val="0"/>
              <w:widowControl w:val="0"/>
              <w:rPr>
                <w:lang w:eastAsia="ja-JP"/>
              </w:rPr>
            </w:pPr>
          </w:p>
        </w:tc>
        <w:tc>
          <w:tcPr>
            <w:tcW w:w="1080" w:type="dxa"/>
          </w:tcPr>
          <w:p w14:paraId="4FCBBE69"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5654A294" w14:textId="77777777" w:rsidR="00D4217A" w:rsidRPr="00FD0425" w:rsidRDefault="00D4217A" w:rsidP="00EE18EC">
            <w:pPr>
              <w:pStyle w:val="TAC"/>
              <w:keepNext w:val="0"/>
              <w:keepLines w:val="0"/>
              <w:widowControl w:val="0"/>
              <w:rPr>
                <w:lang w:eastAsia="ja-JP"/>
              </w:rPr>
            </w:pPr>
          </w:p>
        </w:tc>
      </w:tr>
      <w:tr w:rsidR="00D4217A" w:rsidRPr="00FD0425" w14:paraId="54208A08" w14:textId="77777777" w:rsidTr="00EE18EC">
        <w:tc>
          <w:tcPr>
            <w:tcW w:w="2160" w:type="dxa"/>
          </w:tcPr>
          <w:p w14:paraId="4AA4781C" w14:textId="77777777" w:rsidR="00D4217A" w:rsidRPr="00FD0425" w:rsidRDefault="00D4217A" w:rsidP="00EE18EC">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22A0B95E" w14:textId="77777777" w:rsidR="00D4217A" w:rsidRPr="00FD0425" w:rsidRDefault="00D4217A" w:rsidP="00EE18EC">
            <w:pPr>
              <w:pStyle w:val="TAL"/>
              <w:keepNext w:val="0"/>
              <w:keepLines w:val="0"/>
              <w:widowControl w:val="0"/>
              <w:rPr>
                <w:lang w:eastAsia="ja-JP"/>
              </w:rPr>
            </w:pPr>
          </w:p>
        </w:tc>
        <w:tc>
          <w:tcPr>
            <w:tcW w:w="1080" w:type="dxa"/>
          </w:tcPr>
          <w:p w14:paraId="0AF413E8" w14:textId="77777777" w:rsidR="00D4217A" w:rsidRPr="00FD0425" w:rsidRDefault="00D4217A" w:rsidP="00EE18EC">
            <w:pPr>
              <w:pStyle w:val="TAL"/>
              <w:keepNext w:val="0"/>
              <w:keepLines w:val="0"/>
              <w:widowControl w:val="0"/>
              <w:rPr>
                <w:lang w:eastAsia="ja-JP"/>
              </w:rPr>
            </w:pPr>
            <w:r w:rsidRPr="00FD0425">
              <w:rPr>
                <w:i/>
                <w:lang w:eastAsia="ja-JP"/>
              </w:rPr>
              <w:t>1</w:t>
            </w:r>
          </w:p>
        </w:tc>
        <w:tc>
          <w:tcPr>
            <w:tcW w:w="1512" w:type="dxa"/>
          </w:tcPr>
          <w:p w14:paraId="50AC6D11" w14:textId="77777777" w:rsidR="00D4217A" w:rsidRPr="00FD0425" w:rsidRDefault="00D4217A" w:rsidP="00EE18EC">
            <w:pPr>
              <w:pStyle w:val="TAL"/>
              <w:keepNext w:val="0"/>
              <w:keepLines w:val="0"/>
              <w:widowControl w:val="0"/>
              <w:rPr>
                <w:lang w:eastAsia="ja-JP"/>
              </w:rPr>
            </w:pPr>
            <w:r w:rsidRPr="00FD0425">
              <w:rPr>
                <w:lang w:eastAsia="ja-JP"/>
              </w:rPr>
              <w:t>9.2.1.1</w:t>
            </w:r>
          </w:p>
        </w:tc>
        <w:tc>
          <w:tcPr>
            <w:tcW w:w="1728" w:type="dxa"/>
          </w:tcPr>
          <w:p w14:paraId="01E11174" w14:textId="77777777" w:rsidR="00D4217A" w:rsidRPr="00FD0425" w:rsidRDefault="00D4217A" w:rsidP="00EE18EC">
            <w:pPr>
              <w:pStyle w:val="TAL"/>
              <w:keepNext w:val="0"/>
              <w:keepLines w:val="0"/>
              <w:widowControl w:val="0"/>
              <w:rPr>
                <w:lang w:eastAsia="ja-JP"/>
              </w:rPr>
            </w:pPr>
            <w:r w:rsidRPr="00FD0425">
              <w:rPr>
                <w:lang w:eastAsia="ja-JP"/>
              </w:rPr>
              <w:t>Similar to NG-C signalling, containing UL tunnel information per PDU Session Resource;</w:t>
            </w:r>
          </w:p>
          <w:p w14:paraId="32672E50" w14:textId="77777777" w:rsidR="00D4217A" w:rsidRPr="00FD0425" w:rsidRDefault="00D4217A" w:rsidP="00EE18EC">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w:t>
            </w:r>
            <w:r w:rsidRPr="00FD0425">
              <w:rPr>
                <w:lang w:eastAsia="ja-JP"/>
              </w:rPr>
              <w:lastRenderedPageBreak/>
              <w:t>mapping</w:t>
            </w:r>
          </w:p>
        </w:tc>
        <w:tc>
          <w:tcPr>
            <w:tcW w:w="1080" w:type="dxa"/>
          </w:tcPr>
          <w:p w14:paraId="3B687C1F" w14:textId="77777777" w:rsidR="00D4217A" w:rsidRPr="00FD0425" w:rsidRDefault="00D4217A" w:rsidP="00EE18EC">
            <w:pPr>
              <w:pStyle w:val="TAC"/>
              <w:keepNext w:val="0"/>
              <w:keepLines w:val="0"/>
              <w:widowControl w:val="0"/>
              <w:rPr>
                <w:lang w:eastAsia="ja-JP"/>
              </w:rPr>
            </w:pPr>
            <w:r w:rsidRPr="00FD0425">
              <w:rPr>
                <w:lang w:eastAsia="ja-JP"/>
              </w:rPr>
              <w:lastRenderedPageBreak/>
              <w:t>–</w:t>
            </w:r>
          </w:p>
        </w:tc>
        <w:tc>
          <w:tcPr>
            <w:tcW w:w="1080" w:type="dxa"/>
          </w:tcPr>
          <w:p w14:paraId="326E7F90" w14:textId="77777777" w:rsidR="00D4217A" w:rsidRPr="00FD0425" w:rsidRDefault="00D4217A" w:rsidP="00EE18EC">
            <w:pPr>
              <w:pStyle w:val="TAC"/>
              <w:keepNext w:val="0"/>
              <w:keepLines w:val="0"/>
              <w:widowControl w:val="0"/>
              <w:rPr>
                <w:lang w:eastAsia="ja-JP"/>
              </w:rPr>
            </w:pPr>
          </w:p>
        </w:tc>
      </w:tr>
      <w:tr w:rsidR="00D4217A" w:rsidRPr="00FD0425" w14:paraId="08B9FBDE" w14:textId="77777777" w:rsidTr="00EE18EC">
        <w:tc>
          <w:tcPr>
            <w:tcW w:w="2160" w:type="dxa"/>
          </w:tcPr>
          <w:p w14:paraId="7F5C431F" w14:textId="77777777" w:rsidR="00D4217A" w:rsidRPr="00FD0425" w:rsidRDefault="00D4217A" w:rsidP="00EE18EC">
            <w:pPr>
              <w:pStyle w:val="TAL"/>
              <w:keepNext w:val="0"/>
              <w:keepLines w:val="0"/>
              <w:widowControl w:val="0"/>
              <w:ind w:left="113"/>
              <w:rPr>
                <w:lang w:eastAsia="ja-JP"/>
              </w:rPr>
            </w:pPr>
            <w:r w:rsidRPr="00FD0425">
              <w:rPr>
                <w:lang w:eastAsia="ja-JP"/>
              </w:rPr>
              <w:t>&gt;RRC Context</w:t>
            </w:r>
          </w:p>
        </w:tc>
        <w:tc>
          <w:tcPr>
            <w:tcW w:w="1080" w:type="dxa"/>
          </w:tcPr>
          <w:p w14:paraId="118803E3" w14:textId="77777777" w:rsidR="00D4217A" w:rsidRPr="00FD0425" w:rsidRDefault="00D4217A" w:rsidP="00EE18EC">
            <w:pPr>
              <w:pStyle w:val="TAL"/>
              <w:keepNext w:val="0"/>
              <w:keepLines w:val="0"/>
              <w:widowControl w:val="0"/>
              <w:rPr>
                <w:lang w:eastAsia="ja-JP"/>
              </w:rPr>
            </w:pPr>
            <w:r w:rsidRPr="00FD0425">
              <w:rPr>
                <w:lang w:eastAsia="ja-JP"/>
              </w:rPr>
              <w:t>M</w:t>
            </w:r>
          </w:p>
        </w:tc>
        <w:tc>
          <w:tcPr>
            <w:tcW w:w="1080" w:type="dxa"/>
          </w:tcPr>
          <w:p w14:paraId="2A09C640" w14:textId="77777777" w:rsidR="00D4217A" w:rsidRPr="00FD0425" w:rsidRDefault="00D4217A" w:rsidP="00EE18EC">
            <w:pPr>
              <w:pStyle w:val="TAL"/>
              <w:keepNext w:val="0"/>
              <w:keepLines w:val="0"/>
              <w:widowControl w:val="0"/>
              <w:rPr>
                <w:lang w:eastAsia="ja-JP"/>
              </w:rPr>
            </w:pPr>
          </w:p>
        </w:tc>
        <w:tc>
          <w:tcPr>
            <w:tcW w:w="1512" w:type="dxa"/>
          </w:tcPr>
          <w:p w14:paraId="54075439" w14:textId="77777777" w:rsidR="00D4217A" w:rsidRPr="00FD0425" w:rsidRDefault="00D4217A" w:rsidP="00EE18EC">
            <w:pPr>
              <w:pStyle w:val="TAL"/>
              <w:keepNext w:val="0"/>
              <w:keepLines w:val="0"/>
              <w:widowControl w:val="0"/>
              <w:rPr>
                <w:lang w:eastAsia="ja-JP"/>
              </w:rPr>
            </w:pPr>
            <w:r w:rsidRPr="00FD0425">
              <w:rPr>
                <w:snapToGrid w:val="0"/>
                <w:lang w:eastAsia="ja-JP"/>
              </w:rPr>
              <w:t>OCTET STRING</w:t>
            </w:r>
          </w:p>
        </w:tc>
        <w:tc>
          <w:tcPr>
            <w:tcW w:w="1728" w:type="dxa"/>
          </w:tcPr>
          <w:p w14:paraId="3836F9C8" w14:textId="77777777" w:rsidR="00D4217A" w:rsidRPr="00FD0425" w:rsidRDefault="00D4217A" w:rsidP="00EE18EC">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01936CA" w14:textId="77777777" w:rsidR="00D4217A" w:rsidRPr="00FD0425" w:rsidRDefault="00D4217A" w:rsidP="00EE18EC">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257A1A6"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06E134F9" w14:textId="77777777" w:rsidR="00D4217A" w:rsidRPr="00FD0425" w:rsidRDefault="00D4217A" w:rsidP="00EE18EC">
            <w:pPr>
              <w:pStyle w:val="TAC"/>
              <w:keepNext w:val="0"/>
              <w:keepLines w:val="0"/>
              <w:widowControl w:val="0"/>
              <w:rPr>
                <w:lang w:eastAsia="ja-JP"/>
              </w:rPr>
            </w:pPr>
          </w:p>
        </w:tc>
      </w:tr>
      <w:tr w:rsidR="00D4217A" w:rsidRPr="00FD0425" w14:paraId="2A450FF5" w14:textId="77777777" w:rsidTr="00EE18EC">
        <w:tc>
          <w:tcPr>
            <w:tcW w:w="2160" w:type="dxa"/>
          </w:tcPr>
          <w:p w14:paraId="62002B18" w14:textId="77777777" w:rsidR="00D4217A" w:rsidRPr="00FD0425" w:rsidRDefault="00D4217A" w:rsidP="00EE18E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B822171" w14:textId="77777777" w:rsidR="00D4217A" w:rsidRPr="00FD0425" w:rsidRDefault="00D4217A" w:rsidP="00EE18EC">
            <w:pPr>
              <w:pStyle w:val="TAL"/>
              <w:keepNext w:val="0"/>
              <w:keepLines w:val="0"/>
              <w:widowControl w:val="0"/>
              <w:rPr>
                <w:lang w:eastAsia="ja-JP"/>
              </w:rPr>
            </w:pPr>
            <w:r w:rsidRPr="00FD0425">
              <w:rPr>
                <w:rFonts w:eastAsia="Batang" w:cs="Arial"/>
                <w:lang w:eastAsia="ja-JP"/>
              </w:rPr>
              <w:t>O</w:t>
            </w:r>
          </w:p>
        </w:tc>
        <w:tc>
          <w:tcPr>
            <w:tcW w:w="1080" w:type="dxa"/>
          </w:tcPr>
          <w:p w14:paraId="0A49D135" w14:textId="77777777" w:rsidR="00D4217A" w:rsidRPr="00FD0425" w:rsidRDefault="00D4217A" w:rsidP="00EE18EC">
            <w:pPr>
              <w:pStyle w:val="TAL"/>
              <w:keepNext w:val="0"/>
              <w:keepLines w:val="0"/>
              <w:widowControl w:val="0"/>
              <w:rPr>
                <w:lang w:eastAsia="ja-JP"/>
              </w:rPr>
            </w:pPr>
          </w:p>
        </w:tc>
        <w:tc>
          <w:tcPr>
            <w:tcW w:w="1512" w:type="dxa"/>
          </w:tcPr>
          <w:p w14:paraId="4CEB99F9" w14:textId="77777777" w:rsidR="00D4217A" w:rsidRPr="00FD0425" w:rsidRDefault="00D4217A" w:rsidP="00EE18E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57EB662" w14:textId="77777777" w:rsidR="00D4217A" w:rsidRPr="00FD0425" w:rsidRDefault="00D4217A" w:rsidP="00EE18E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692787AB" w14:textId="77777777" w:rsidR="00D4217A" w:rsidRPr="00FD0425" w:rsidRDefault="00D4217A" w:rsidP="00EE18EC">
            <w:pPr>
              <w:pStyle w:val="TAC"/>
              <w:keepNext w:val="0"/>
              <w:keepLines w:val="0"/>
              <w:widowControl w:val="0"/>
              <w:rPr>
                <w:lang w:eastAsia="ja-JP"/>
              </w:rPr>
            </w:pPr>
            <w:r w:rsidRPr="00FD0425">
              <w:rPr>
                <w:rFonts w:eastAsia="Batang" w:cs="Arial"/>
                <w:lang w:eastAsia="ja-JP"/>
              </w:rPr>
              <w:t>–</w:t>
            </w:r>
          </w:p>
        </w:tc>
        <w:tc>
          <w:tcPr>
            <w:tcW w:w="1080" w:type="dxa"/>
          </w:tcPr>
          <w:p w14:paraId="2C8CA28F" w14:textId="77777777" w:rsidR="00D4217A" w:rsidRPr="00FD0425" w:rsidRDefault="00D4217A" w:rsidP="00EE18EC">
            <w:pPr>
              <w:pStyle w:val="TAC"/>
              <w:keepNext w:val="0"/>
              <w:keepLines w:val="0"/>
              <w:widowControl w:val="0"/>
              <w:rPr>
                <w:lang w:eastAsia="ja-JP"/>
              </w:rPr>
            </w:pPr>
          </w:p>
        </w:tc>
      </w:tr>
      <w:tr w:rsidR="00D4217A" w:rsidRPr="00FD0425" w14:paraId="6A3020C8" w14:textId="77777777" w:rsidTr="00EE18EC">
        <w:tc>
          <w:tcPr>
            <w:tcW w:w="2160" w:type="dxa"/>
          </w:tcPr>
          <w:p w14:paraId="3681F2D6" w14:textId="77777777" w:rsidR="00D4217A" w:rsidRPr="00FD0425" w:rsidRDefault="00D4217A" w:rsidP="00EE18EC">
            <w:pPr>
              <w:pStyle w:val="TAL"/>
              <w:keepNext w:val="0"/>
              <w:keepLines w:val="0"/>
              <w:widowControl w:val="0"/>
              <w:ind w:left="113"/>
              <w:rPr>
                <w:lang w:eastAsia="ja-JP"/>
              </w:rPr>
            </w:pPr>
            <w:r w:rsidRPr="00FD0425">
              <w:rPr>
                <w:lang w:eastAsia="ja-JP"/>
              </w:rPr>
              <w:t>&gt;Mobility Restriction List</w:t>
            </w:r>
          </w:p>
        </w:tc>
        <w:tc>
          <w:tcPr>
            <w:tcW w:w="1080" w:type="dxa"/>
          </w:tcPr>
          <w:p w14:paraId="324DC480" w14:textId="77777777" w:rsidR="00D4217A" w:rsidRPr="00FD0425" w:rsidRDefault="00D4217A" w:rsidP="00EE18EC">
            <w:pPr>
              <w:pStyle w:val="TAL"/>
              <w:keepNext w:val="0"/>
              <w:keepLines w:val="0"/>
              <w:widowControl w:val="0"/>
              <w:rPr>
                <w:lang w:eastAsia="ja-JP"/>
              </w:rPr>
            </w:pPr>
            <w:r w:rsidRPr="00FD0425">
              <w:rPr>
                <w:lang w:eastAsia="ja-JP"/>
              </w:rPr>
              <w:t>O</w:t>
            </w:r>
          </w:p>
        </w:tc>
        <w:tc>
          <w:tcPr>
            <w:tcW w:w="1080" w:type="dxa"/>
          </w:tcPr>
          <w:p w14:paraId="6C782449" w14:textId="77777777" w:rsidR="00D4217A" w:rsidRPr="00FD0425" w:rsidRDefault="00D4217A" w:rsidP="00EE18EC">
            <w:pPr>
              <w:pStyle w:val="TAL"/>
              <w:keepNext w:val="0"/>
              <w:keepLines w:val="0"/>
              <w:widowControl w:val="0"/>
              <w:rPr>
                <w:lang w:eastAsia="ja-JP"/>
              </w:rPr>
            </w:pPr>
          </w:p>
        </w:tc>
        <w:tc>
          <w:tcPr>
            <w:tcW w:w="1512" w:type="dxa"/>
          </w:tcPr>
          <w:p w14:paraId="5814F0CA" w14:textId="77777777" w:rsidR="00D4217A" w:rsidRPr="00FD0425" w:rsidRDefault="00D4217A" w:rsidP="00EE18EC">
            <w:pPr>
              <w:pStyle w:val="TAL"/>
              <w:keepNext w:val="0"/>
              <w:keepLines w:val="0"/>
              <w:widowControl w:val="0"/>
              <w:rPr>
                <w:lang w:eastAsia="ja-JP"/>
              </w:rPr>
            </w:pPr>
            <w:r w:rsidRPr="00FD0425">
              <w:rPr>
                <w:lang w:eastAsia="ja-JP"/>
              </w:rPr>
              <w:t>9.2.3.53</w:t>
            </w:r>
          </w:p>
        </w:tc>
        <w:tc>
          <w:tcPr>
            <w:tcW w:w="1728" w:type="dxa"/>
          </w:tcPr>
          <w:p w14:paraId="3666615B" w14:textId="77777777" w:rsidR="00D4217A" w:rsidRPr="00FD0425" w:rsidRDefault="00D4217A" w:rsidP="00EE18EC">
            <w:pPr>
              <w:pStyle w:val="TAL"/>
              <w:keepNext w:val="0"/>
              <w:keepLines w:val="0"/>
              <w:widowControl w:val="0"/>
              <w:rPr>
                <w:lang w:eastAsia="ja-JP"/>
              </w:rPr>
            </w:pPr>
          </w:p>
        </w:tc>
        <w:tc>
          <w:tcPr>
            <w:tcW w:w="1080" w:type="dxa"/>
          </w:tcPr>
          <w:p w14:paraId="10B1B016" w14:textId="77777777" w:rsidR="00D4217A" w:rsidRPr="00FD0425" w:rsidRDefault="00D4217A" w:rsidP="00EE18EC">
            <w:pPr>
              <w:pStyle w:val="TAC"/>
              <w:keepNext w:val="0"/>
              <w:keepLines w:val="0"/>
              <w:widowControl w:val="0"/>
              <w:rPr>
                <w:lang w:eastAsia="ja-JP"/>
              </w:rPr>
            </w:pPr>
            <w:r w:rsidRPr="00FD0425">
              <w:rPr>
                <w:lang w:eastAsia="ja-JP"/>
              </w:rPr>
              <w:t>–</w:t>
            </w:r>
          </w:p>
        </w:tc>
        <w:tc>
          <w:tcPr>
            <w:tcW w:w="1080" w:type="dxa"/>
          </w:tcPr>
          <w:p w14:paraId="0BBCEF2C" w14:textId="77777777" w:rsidR="00D4217A" w:rsidRPr="00FD0425" w:rsidRDefault="00D4217A" w:rsidP="00EE18EC">
            <w:pPr>
              <w:pStyle w:val="TAC"/>
              <w:keepNext w:val="0"/>
              <w:keepLines w:val="0"/>
              <w:widowControl w:val="0"/>
              <w:rPr>
                <w:lang w:eastAsia="ja-JP"/>
              </w:rPr>
            </w:pPr>
          </w:p>
        </w:tc>
      </w:tr>
      <w:tr w:rsidR="00D4217A" w:rsidRPr="00FD0425" w14:paraId="2447505F" w14:textId="77777777" w:rsidTr="00EE18EC">
        <w:tc>
          <w:tcPr>
            <w:tcW w:w="2160" w:type="dxa"/>
          </w:tcPr>
          <w:p w14:paraId="53668287" w14:textId="77777777" w:rsidR="00D4217A" w:rsidRPr="00FD0425" w:rsidRDefault="00D4217A" w:rsidP="00EE18EC">
            <w:pPr>
              <w:pStyle w:val="TAL"/>
              <w:keepNext w:val="0"/>
              <w:keepLines w:val="0"/>
              <w:widowControl w:val="0"/>
              <w:ind w:left="113"/>
              <w:rPr>
                <w:lang w:eastAsia="ja-JP"/>
              </w:rPr>
            </w:pPr>
            <w:r>
              <w:rPr>
                <w:lang w:eastAsia="ja-JP"/>
              </w:rPr>
              <w:t>&gt;5GC Mobility Restriction List Container</w:t>
            </w:r>
          </w:p>
        </w:tc>
        <w:tc>
          <w:tcPr>
            <w:tcW w:w="1080" w:type="dxa"/>
          </w:tcPr>
          <w:p w14:paraId="1EAA6823" w14:textId="77777777" w:rsidR="00D4217A" w:rsidRPr="00FD0425" w:rsidRDefault="00D4217A" w:rsidP="00EE18EC">
            <w:pPr>
              <w:pStyle w:val="TAL"/>
              <w:keepNext w:val="0"/>
              <w:keepLines w:val="0"/>
              <w:widowControl w:val="0"/>
              <w:rPr>
                <w:lang w:eastAsia="ja-JP"/>
              </w:rPr>
            </w:pPr>
            <w:r>
              <w:rPr>
                <w:lang w:eastAsia="ja-JP"/>
              </w:rPr>
              <w:t>O</w:t>
            </w:r>
          </w:p>
        </w:tc>
        <w:tc>
          <w:tcPr>
            <w:tcW w:w="1080" w:type="dxa"/>
          </w:tcPr>
          <w:p w14:paraId="0A69BA32" w14:textId="77777777" w:rsidR="00D4217A" w:rsidRPr="00FD0425" w:rsidRDefault="00D4217A" w:rsidP="00EE18EC">
            <w:pPr>
              <w:pStyle w:val="TAL"/>
              <w:keepNext w:val="0"/>
              <w:keepLines w:val="0"/>
              <w:widowControl w:val="0"/>
              <w:rPr>
                <w:lang w:eastAsia="ja-JP"/>
              </w:rPr>
            </w:pPr>
          </w:p>
        </w:tc>
        <w:tc>
          <w:tcPr>
            <w:tcW w:w="1512" w:type="dxa"/>
          </w:tcPr>
          <w:p w14:paraId="1518BB7A" w14:textId="77777777" w:rsidR="00D4217A" w:rsidRPr="00FD0425" w:rsidRDefault="00D4217A" w:rsidP="00EE18EC">
            <w:pPr>
              <w:pStyle w:val="TAL"/>
              <w:keepNext w:val="0"/>
              <w:keepLines w:val="0"/>
              <w:widowControl w:val="0"/>
              <w:rPr>
                <w:lang w:eastAsia="ja-JP"/>
              </w:rPr>
            </w:pPr>
            <w:r>
              <w:rPr>
                <w:lang w:eastAsia="ja-JP"/>
              </w:rPr>
              <w:t>9.2.3.100</w:t>
            </w:r>
          </w:p>
        </w:tc>
        <w:tc>
          <w:tcPr>
            <w:tcW w:w="1728" w:type="dxa"/>
          </w:tcPr>
          <w:p w14:paraId="70DCEA58" w14:textId="77777777" w:rsidR="00D4217A" w:rsidRPr="00FD0425" w:rsidRDefault="00D4217A" w:rsidP="00EE18EC">
            <w:pPr>
              <w:pStyle w:val="TAL"/>
              <w:keepNext w:val="0"/>
              <w:keepLines w:val="0"/>
              <w:widowControl w:val="0"/>
              <w:rPr>
                <w:lang w:eastAsia="ja-JP"/>
              </w:rPr>
            </w:pPr>
          </w:p>
        </w:tc>
        <w:tc>
          <w:tcPr>
            <w:tcW w:w="1080" w:type="dxa"/>
          </w:tcPr>
          <w:p w14:paraId="6617268E" w14:textId="77777777" w:rsidR="00D4217A" w:rsidRPr="00FD0425" w:rsidRDefault="00D4217A" w:rsidP="00EE18EC">
            <w:pPr>
              <w:pStyle w:val="TAC"/>
              <w:keepNext w:val="0"/>
              <w:keepLines w:val="0"/>
              <w:widowControl w:val="0"/>
              <w:rPr>
                <w:lang w:eastAsia="ja-JP"/>
              </w:rPr>
            </w:pPr>
            <w:r>
              <w:rPr>
                <w:lang w:eastAsia="ja-JP"/>
              </w:rPr>
              <w:t>YES</w:t>
            </w:r>
          </w:p>
        </w:tc>
        <w:tc>
          <w:tcPr>
            <w:tcW w:w="1080" w:type="dxa"/>
          </w:tcPr>
          <w:p w14:paraId="212F07B4" w14:textId="77777777" w:rsidR="00D4217A" w:rsidRPr="00FD0425" w:rsidRDefault="00D4217A" w:rsidP="00EE18EC">
            <w:pPr>
              <w:pStyle w:val="TAC"/>
              <w:keepNext w:val="0"/>
              <w:keepLines w:val="0"/>
              <w:widowControl w:val="0"/>
              <w:rPr>
                <w:lang w:eastAsia="ja-JP"/>
              </w:rPr>
            </w:pPr>
            <w:r>
              <w:rPr>
                <w:lang w:eastAsia="ja-JP"/>
              </w:rPr>
              <w:t>ignore</w:t>
            </w:r>
          </w:p>
        </w:tc>
      </w:tr>
      <w:tr w:rsidR="00D4217A" w:rsidRPr="00FD0425" w14:paraId="42CFBEEE" w14:textId="77777777" w:rsidTr="00EE18EC">
        <w:tc>
          <w:tcPr>
            <w:tcW w:w="2160" w:type="dxa"/>
          </w:tcPr>
          <w:p w14:paraId="5EE30707" w14:textId="77777777" w:rsidR="00D4217A" w:rsidRDefault="00D4217A" w:rsidP="00EE18EC">
            <w:pPr>
              <w:pStyle w:val="TAL"/>
              <w:keepNext w:val="0"/>
              <w:keepLines w:val="0"/>
              <w:widowControl w:val="0"/>
              <w:ind w:left="113"/>
              <w:rPr>
                <w:lang w:eastAsia="ja-JP"/>
              </w:rPr>
            </w:pPr>
            <w:bookmarkStart w:id="71" w:name="_Hlk44414173"/>
            <w:r w:rsidRPr="00FA5057">
              <w:rPr>
                <w:rFonts w:cs="Arial"/>
                <w:szCs w:val="18"/>
              </w:rPr>
              <w:t>&gt;NR UE Sidelink Aggregate Maximum Bit Rate</w:t>
            </w:r>
          </w:p>
        </w:tc>
        <w:tc>
          <w:tcPr>
            <w:tcW w:w="1080" w:type="dxa"/>
          </w:tcPr>
          <w:p w14:paraId="4691926D" w14:textId="77777777" w:rsidR="00D4217A" w:rsidRDefault="00D4217A" w:rsidP="00EE18EC">
            <w:pPr>
              <w:pStyle w:val="TAL"/>
              <w:keepNext w:val="0"/>
              <w:keepLines w:val="0"/>
              <w:widowControl w:val="0"/>
              <w:rPr>
                <w:lang w:eastAsia="ja-JP"/>
              </w:rPr>
            </w:pPr>
            <w:r w:rsidRPr="00FA5057">
              <w:rPr>
                <w:rFonts w:cs="Arial"/>
                <w:szCs w:val="18"/>
              </w:rPr>
              <w:t>O</w:t>
            </w:r>
          </w:p>
        </w:tc>
        <w:tc>
          <w:tcPr>
            <w:tcW w:w="1080" w:type="dxa"/>
          </w:tcPr>
          <w:p w14:paraId="59AB353D" w14:textId="77777777" w:rsidR="00D4217A" w:rsidRPr="00FD0425" w:rsidRDefault="00D4217A" w:rsidP="00EE18EC">
            <w:pPr>
              <w:pStyle w:val="TAL"/>
              <w:keepNext w:val="0"/>
              <w:keepLines w:val="0"/>
              <w:widowControl w:val="0"/>
              <w:rPr>
                <w:lang w:eastAsia="ja-JP"/>
              </w:rPr>
            </w:pPr>
          </w:p>
        </w:tc>
        <w:tc>
          <w:tcPr>
            <w:tcW w:w="1512" w:type="dxa"/>
          </w:tcPr>
          <w:p w14:paraId="1826569B" w14:textId="77777777" w:rsidR="00D4217A" w:rsidRDefault="00D4217A" w:rsidP="00EE18E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1D52BF0" w14:textId="77777777" w:rsidR="00D4217A" w:rsidRPr="00FD0425" w:rsidRDefault="00D4217A" w:rsidP="00EE18E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A034F6F" w14:textId="77777777" w:rsidR="00D4217A" w:rsidRDefault="00D4217A" w:rsidP="00EE18EC">
            <w:pPr>
              <w:pStyle w:val="TAC"/>
              <w:keepNext w:val="0"/>
              <w:keepLines w:val="0"/>
              <w:widowControl w:val="0"/>
              <w:rPr>
                <w:lang w:eastAsia="ja-JP"/>
              </w:rPr>
            </w:pPr>
            <w:r w:rsidRPr="00FA5057">
              <w:rPr>
                <w:rFonts w:cs="Arial"/>
                <w:szCs w:val="18"/>
              </w:rPr>
              <w:t>YES</w:t>
            </w:r>
          </w:p>
        </w:tc>
        <w:tc>
          <w:tcPr>
            <w:tcW w:w="1080" w:type="dxa"/>
          </w:tcPr>
          <w:p w14:paraId="2C0B2679" w14:textId="77777777" w:rsidR="00D4217A" w:rsidRDefault="00D4217A" w:rsidP="00EE18EC">
            <w:pPr>
              <w:pStyle w:val="TAC"/>
              <w:keepNext w:val="0"/>
              <w:keepLines w:val="0"/>
              <w:widowControl w:val="0"/>
              <w:rPr>
                <w:lang w:eastAsia="ja-JP"/>
              </w:rPr>
            </w:pPr>
            <w:r w:rsidRPr="00FA5057">
              <w:rPr>
                <w:rFonts w:cs="Arial"/>
                <w:szCs w:val="18"/>
              </w:rPr>
              <w:t>ignore</w:t>
            </w:r>
          </w:p>
        </w:tc>
      </w:tr>
      <w:bookmarkEnd w:id="71"/>
      <w:tr w:rsidR="00D4217A" w:rsidRPr="00FD0425" w14:paraId="5AE34571" w14:textId="77777777" w:rsidTr="00EE18EC">
        <w:tc>
          <w:tcPr>
            <w:tcW w:w="2160" w:type="dxa"/>
          </w:tcPr>
          <w:p w14:paraId="36DC9B89" w14:textId="77777777" w:rsidR="00D4217A" w:rsidRDefault="00D4217A" w:rsidP="00EE18E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48479FE6" w14:textId="77777777" w:rsidR="00D4217A" w:rsidRDefault="00D4217A" w:rsidP="00EE18EC">
            <w:pPr>
              <w:pStyle w:val="TAL"/>
              <w:keepNext w:val="0"/>
              <w:keepLines w:val="0"/>
              <w:widowControl w:val="0"/>
              <w:rPr>
                <w:lang w:eastAsia="ja-JP"/>
              </w:rPr>
            </w:pPr>
            <w:r w:rsidRPr="00FA5057">
              <w:rPr>
                <w:rFonts w:cs="Arial"/>
                <w:szCs w:val="18"/>
                <w:lang w:eastAsia="zh-CN"/>
              </w:rPr>
              <w:t>O</w:t>
            </w:r>
          </w:p>
        </w:tc>
        <w:tc>
          <w:tcPr>
            <w:tcW w:w="1080" w:type="dxa"/>
          </w:tcPr>
          <w:p w14:paraId="7ECE1F2E" w14:textId="77777777" w:rsidR="00D4217A" w:rsidRPr="00FD0425" w:rsidRDefault="00D4217A" w:rsidP="00EE18EC">
            <w:pPr>
              <w:pStyle w:val="TAL"/>
              <w:keepNext w:val="0"/>
              <w:keepLines w:val="0"/>
              <w:widowControl w:val="0"/>
              <w:rPr>
                <w:lang w:eastAsia="ja-JP"/>
              </w:rPr>
            </w:pPr>
          </w:p>
        </w:tc>
        <w:tc>
          <w:tcPr>
            <w:tcW w:w="1512" w:type="dxa"/>
          </w:tcPr>
          <w:p w14:paraId="448F25BE" w14:textId="77777777" w:rsidR="00D4217A" w:rsidRDefault="00D4217A" w:rsidP="00EE18E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2A7B195" w14:textId="77777777" w:rsidR="00D4217A" w:rsidRPr="00FD0425" w:rsidRDefault="00D4217A" w:rsidP="00EE18E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6546683" w14:textId="77777777" w:rsidR="00D4217A" w:rsidRDefault="00D4217A" w:rsidP="00EE18EC">
            <w:pPr>
              <w:pStyle w:val="TAC"/>
              <w:keepNext w:val="0"/>
              <w:keepLines w:val="0"/>
              <w:widowControl w:val="0"/>
              <w:rPr>
                <w:lang w:eastAsia="ja-JP"/>
              </w:rPr>
            </w:pPr>
            <w:r w:rsidRPr="00FA5057">
              <w:rPr>
                <w:rFonts w:cs="Arial"/>
                <w:szCs w:val="18"/>
              </w:rPr>
              <w:t>YES</w:t>
            </w:r>
          </w:p>
        </w:tc>
        <w:tc>
          <w:tcPr>
            <w:tcW w:w="1080" w:type="dxa"/>
          </w:tcPr>
          <w:p w14:paraId="5EED9112" w14:textId="77777777" w:rsidR="00D4217A" w:rsidRDefault="00D4217A" w:rsidP="00EE18EC">
            <w:pPr>
              <w:pStyle w:val="TAC"/>
              <w:keepNext w:val="0"/>
              <w:keepLines w:val="0"/>
              <w:widowControl w:val="0"/>
              <w:rPr>
                <w:lang w:eastAsia="ja-JP"/>
              </w:rPr>
            </w:pPr>
            <w:r w:rsidRPr="00FA5057">
              <w:rPr>
                <w:rFonts w:cs="Arial"/>
                <w:szCs w:val="18"/>
              </w:rPr>
              <w:t>ignore</w:t>
            </w:r>
          </w:p>
        </w:tc>
      </w:tr>
      <w:tr w:rsidR="00D4217A" w:rsidRPr="00FD0425" w14:paraId="401B16DD" w14:textId="77777777" w:rsidTr="00EE18EC">
        <w:tc>
          <w:tcPr>
            <w:tcW w:w="2160" w:type="dxa"/>
          </w:tcPr>
          <w:p w14:paraId="5BEBDB16" w14:textId="77777777" w:rsidR="00D4217A" w:rsidRPr="00FA5057" w:rsidRDefault="00D4217A" w:rsidP="00EE18E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0240CF6F" w14:textId="77777777" w:rsidR="00D4217A" w:rsidRPr="00FA5057" w:rsidRDefault="00D4217A" w:rsidP="00EE18EC">
            <w:pPr>
              <w:pStyle w:val="TAL"/>
              <w:keepNext w:val="0"/>
              <w:keepLines w:val="0"/>
              <w:widowControl w:val="0"/>
              <w:rPr>
                <w:rFonts w:cs="Arial"/>
                <w:szCs w:val="18"/>
                <w:lang w:eastAsia="zh-CN"/>
              </w:rPr>
            </w:pPr>
            <w:r w:rsidRPr="00FF1BAF">
              <w:rPr>
                <w:lang w:eastAsia="ja-JP"/>
              </w:rPr>
              <w:t>O</w:t>
            </w:r>
          </w:p>
        </w:tc>
        <w:tc>
          <w:tcPr>
            <w:tcW w:w="1080" w:type="dxa"/>
          </w:tcPr>
          <w:p w14:paraId="0B629325" w14:textId="77777777" w:rsidR="00D4217A" w:rsidRPr="00FD0425" w:rsidRDefault="00D4217A" w:rsidP="00EE18EC">
            <w:pPr>
              <w:pStyle w:val="TAL"/>
              <w:keepNext w:val="0"/>
              <w:keepLines w:val="0"/>
              <w:widowControl w:val="0"/>
              <w:rPr>
                <w:lang w:eastAsia="ja-JP"/>
              </w:rPr>
            </w:pPr>
          </w:p>
        </w:tc>
        <w:tc>
          <w:tcPr>
            <w:tcW w:w="1512" w:type="dxa"/>
          </w:tcPr>
          <w:p w14:paraId="5FB3A04C" w14:textId="77777777" w:rsidR="00D4217A" w:rsidRPr="00FF1BAF" w:rsidRDefault="00D4217A" w:rsidP="00EE18EC">
            <w:pPr>
              <w:pStyle w:val="TAL"/>
              <w:keepNext w:val="0"/>
              <w:keepLines w:val="0"/>
              <w:widowControl w:val="0"/>
              <w:rPr>
                <w:lang w:eastAsia="ja-JP"/>
              </w:rPr>
            </w:pPr>
            <w:r w:rsidRPr="00FF1BAF">
              <w:rPr>
                <w:lang w:eastAsia="ja-JP"/>
              </w:rPr>
              <w:t>MDT PLMN List</w:t>
            </w:r>
          </w:p>
          <w:p w14:paraId="09197ABD" w14:textId="77777777" w:rsidR="00D4217A" w:rsidRPr="00FA5057" w:rsidRDefault="00D4217A" w:rsidP="00EE18E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18667DF" w14:textId="77777777" w:rsidR="00D4217A" w:rsidRPr="00FA5057" w:rsidRDefault="00D4217A" w:rsidP="00EE18EC">
            <w:pPr>
              <w:pStyle w:val="TAL"/>
              <w:keepNext w:val="0"/>
              <w:keepLines w:val="0"/>
              <w:widowControl w:val="0"/>
              <w:rPr>
                <w:rFonts w:eastAsia="Malgun Gothic" w:cs="Arial"/>
                <w:szCs w:val="18"/>
                <w:lang w:eastAsia="ja-JP"/>
              </w:rPr>
            </w:pPr>
          </w:p>
        </w:tc>
        <w:tc>
          <w:tcPr>
            <w:tcW w:w="1080" w:type="dxa"/>
          </w:tcPr>
          <w:p w14:paraId="0C4BAD3B" w14:textId="77777777" w:rsidR="00D4217A" w:rsidRPr="00FA5057" w:rsidRDefault="00D4217A" w:rsidP="00EE18EC">
            <w:pPr>
              <w:pStyle w:val="TAC"/>
              <w:keepNext w:val="0"/>
              <w:keepLines w:val="0"/>
              <w:widowControl w:val="0"/>
              <w:rPr>
                <w:rFonts w:cs="Arial"/>
                <w:szCs w:val="18"/>
              </w:rPr>
            </w:pPr>
            <w:r w:rsidRPr="00FF1BAF">
              <w:t>YES</w:t>
            </w:r>
          </w:p>
        </w:tc>
        <w:tc>
          <w:tcPr>
            <w:tcW w:w="1080" w:type="dxa"/>
          </w:tcPr>
          <w:p w14:paraId="4E417465" w14:textId="77777777" w:rsidR="00D4217A" w:rsidRPr="00FA5057" w:rsidRDefault="00D4217A" w:rsidP="00EE18EC">
            <w:pPr>
              <w:pStyle w:val="TAC"/>
              <w:keepNext w:val="0"/>
              <w:keepLines w:val="0"/>
              <w:widowControl w:val="0"/>
              <w:rPr>
                <w:rFonts w:cs="Arial"/>
                <w:szCs w:val="18"/>
              </w:rPr>
            </w:pPr>
            <w:r w:rsidRPr="00FF1BAF">
              <w:t>ignore</w:t>
            </w:r>
          </w:p>
        </w:tc>
      </w:tr>
      <w:tr w:rsidR="00D4217A" w:rsidRPr="00FD0425" w14:paraId="23052E0A" w14:textId="77777777" w:rsidTr="00EE18EC">
        <w:tc>
          <w:tcPr>
            <w:tcW w:w="2160" w:type="dxa"/>
          </w:tcPr>
          <w:p w14:paraId="6A4903C2" w14:textId="77777777" w:rsidR="00D4217A" w:rsidRPr="00FA5057" w:rsidRDefault="00D4217A" w:rsidP="00EE18E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E2223C3" w14:textId="77777777" w:rsidR="00D4217A" w:rsidRPr="00FA5057" w:rsidRDefault="00D4217A" w:rsidP="00EE18EC">
            <w:pPr>
              <w:pStyle w:val="TAL"/>
              <w:keepNext w:val="0"/>
              <w:keepLines w:val="0"/>
              <w:widowControl w:val="0"/>
              <w:rPr>
                <w:rFonts w:cs="Arial"/>
                <w:szCs w:val="18"/>
                <w:lang w:eastAsia="zh-CN"/>
              </w:rPr>
            </w:pPr>
            <w:r>
              <w:rPr>
                <w:rFonts w:hint="eastAsia"/>
                <w:lang w:eastAsia="zh-CN"/>
              </w:rPr>
              <w:t>O</w:t>
            </w:r>
          </w:p>
        </w:tc>
        <w:tc>
          <w:tcPr>
            <w:tcW w:w="1080" w:type="dxa"/>
          </w:tcPr>
          <w:p w14:paraId="4EC2B419" w14:textId="77777777" w:rsidR="00D4217A" w:rsidRPr="00FD0425" w:rsidRDefault="00D4217A" w:rsidP="00EE18EC">
            <w:pPr>
              <w:pStyle w:val="TAL"/>
              <w:keepNext w:val="0"/>
              <w:keepLines w:val="0"/>
              <w:widowControl w:val="0"/>
              <w:rPr>
                <w:lang w:eastAsia="ja-JP"/>
              </w:rPr>
            </w:pPr>
          </w:p>
        </w:tc>
        <w:tc>
          <w:tcPr>
            <w:tcW w:w="1512" w:type="dxa"/>
          </w:tcPr>
          <w:p w14:paraId="1E840F22" w14:textId="77777777" w:rsidR="00D4217A" w:rsidRPr="00FA5057" w:rsidRDefault="00D4217A" w:rsidP="00EE18E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B453BFB" w14:textId="77777777" w:rsidR="00D4217A" w:rsidRPr="00FA5057" w:rsidRDefault="00D4217A" w:rsidP="00EE18EC">
            <w:pPr>
              <w:pStyle w:val="TAL"/>
              <w:keepNext w:val="0"/>
              <w:keepLines w:val="0"/>
              <w:widowControl w:val="0"/>
              <w:rPr>
                <w:rFonts w:eastAsia="Malgun Gothic" w:cs="Arial"/>
                <w:szCs w:val="18"/>
                <w:lang w:eastAsia="ja-JP"/>
              </w:rPr>
            </w:pPr>
          </w:p>
        </w:tc>
        <w:tc>
          <w:tcPr>
            <w:tcW w:w="1080" w:type="dxa"/>
          </w:tcPr>
          <w:p w14:paraId="3A1AE19A" w14:textId="77777777" w:rsidR="00D4217A" w:rsidRPr="00FA5057" w:rsidRDefault="00D4217A" w:rsidP="00EE18EC">
            <w:pPr>
              <w:pStyle w:val="TAC"/>
              <w:keepNext w:val="0"/>
              <w:keepLines w:val="0"/>
              <w:widowControl w:val="0"/>
              <w:rPr>
                <w:rFonts w:cs="Arial"/>
                <w:szCs w:val="18"/>
              </w:rPr>
            </w:pPr>
            <w:r>
              <w:rPr>
                <w:rFonts w:hint="eastAsia"/>
                <w:lang w:eastAsia="zh-CN"/>
              </w:rPr>
              <w:t>YES</w:t>
            </w:r>
          </w:p>
        </w:tc>
        <w:tc>
          <w:tcPr>
            <w:tcW w:w="1080" w:type="dxa"/>
          </w:tcPr>
          <w:p w14:paraId="344DAD7C" w14:textId="77777777" w:rsidR="00D4217A" w:rsidRPr="00FA5057" w:rsidRDefault="00D4217A" w:rsidP="00EE18EC">
            <w:pPr>
              <w:pStyle w:val="TAC"/>
              <w:keepNext w:val="0"/>
              <w:keepLines w:val="0"/>
              <w:widowControl w:val="0"/>
              <w:rPr>
                <w:rFonts w:cs="Arial"/>
                <w:szCs w:val="18"/>
              </w:rPr>
            </w:pPr>
            <w:r>
              <w:rPr>
                <w:rFonts w:hint="eastAsia"/>
                <w:lang w:eastAsia="zh-CN"/>
              </w:rPr>
              <w:t>reject</w:t>
            </w:r>
          </w:p>
        </w:tc>
      </w:tr>
      <w:tr w:rsidR="00D4217A" w:rsidRPr="00FD0425" w14:paraId="0EBDD1F0" w14:textId="77777777" w:rsidTr="00EE18EC">
        <w:tc>
          <w:tcPr>
            <w:tcW w:w="2160" w:type="dxa"/>
          </w:tcPr>
          <w:p w14:paraId="18C3EDC2" w14:textId="77777777" w:rsidR="00D4217A" w:rsidRDefault="00D4217A" w:rsidP="00EE18EC">
            <w:pPr>
              <w:pStyle w:val="TAL"/>
              <w:keepNext w:val="0"/>
              <w:keepLines w:val="0"/>
              <w:widowControl w:val="0"/>
              <w:ind w:left="113"/>
              <w:rPr>
                <w:lang w:eastAsia="zh-CN"/>
              </w:rPr>
            </w:pPr>
            <w:r w:rsidRPr="00821072">
              <w:rPr>
                <w:rFonts w:eastAsia="CG Times (WN)"/>
              </w:rPr>
              <w:t>&gt;MBS Session Information List</w:t>
            </w:r>
          </w:p>
        </w:tc>
        <w:tc>
          <w:tcPr>
            <w:tcW w:w="1080" w:type="dxa"/>
          </w:tcPr>
          <w:p w14:paraId="2F84E0D4" w14:textId="77777777" w:rsidR="00D4217A" w:rsidRDefault="00D4217A" w:rsidP="00EE18EC">
            <w:pPr>
              <w:pStyle w:val="TAL"/>
              <w:keepNext w:val="0"/>
              <w:keepLines w:val="0"/>
              <w:widowControl w:val="0"/>
              <w:rPr>
                <w:lang w:eastAsia="zh-CN"/>
              </w:rPr>
            </w:pPr>
            <w:r w:rsidRPr="00821072">
              <w:rPr>
                <w:rFonts w:eastAsia="SimSun"/>
                <w:lang w:eastAsia="zh-CN"/>
              </w:rPr>
              <w:t>O</w:t>
            </w:r>
          </w:p>
        </w:tc>
        <w:tc>
          <w:tcPr>
            <w:tcW w:w="1080" w:type="dxa"/>
          </w:tcPr>
          <w:p w14:paraId="17B1E515" w14:textId="77777777" w:rsidR="00D4217A" w:rsidRPr="00FD0425" w:rsidRDefault="00D4217A" w:rsidP="00EE18EC">
            <w:pPr>
              <w:pStyle w:val="TAL"/>
              <w:keepNext w:val="0"/>
              <w:keepLines w:val="0"/>
              <w:widowControl w:val="0"/>
              <w:rPr>
                <w:lang w:eastAsia="ja-JP"/>
              </w:rPr>
            </w:pPr>
          </w:p>
        </w:tc>
        <w:tc>
          <w:tcPr>
            <w:tcW w:w="1512" w:type="dxa"/>
          </w:tcPr>
          <w:p w14:paraId="1EAE15B9" w14:textId="77777777" w:rsidR="00D4217A" w:rsidRDefault="00D4217A" w:rsidP="00EE18EC">
            <w:pPr>
              <w:pStyle w:val="TAL"/>
              <w:keepNext w:val="0"/>
              <w:keepLines w:val="0"/>
              <w:widowControl w:val="0"/>
              <w:rPr>
                <w:lang w:eastAsia="zh-CN"/>
              </w:rPr>
            </w:pPr>
            <w:r w:rsidRPr="004A323A">
              <w:rPr>
                <w:lang w:eastAsia="ja-JP"/>
              </w:rPr>
              <w:t>9.2.1.36</w:t>
            </w:r>
          </w:p>
        </w:tc>
        <w:tc>
          <w:tcPr>
            <w:tcW w:w="1728" w:type="dxa"/>
          </w:tcPr>
          <w:p w14:paraId="17840B70" w14:textId="77777777" w:rsidR="00D4217A" w:rsidRPr="00FA5057" w:rsidRDefault="00D4217A" w:rsidP="00EE18EC">
            <w:pPr>
              <w:pStyle w:val="TAL"/>
              <w:keepNext w:val="0"/>
              <w:keepLines w:val="0"/>
              <w:widowControl w:val="0"/>
              <w:rPr>
                <w:rFonts w:eastAsia="Malgun Gothic" w:cs="Arial"/>
                <w:szCs w:val="18"/>
                <w:lang w:eastAsia="ja-JP"/>
              </w:rPr>
            </w:pPr>
          </w:p>
        </w:tc>
        <w:tc>
          <w:tcPr>
            <w:tcW w:w="1080" w:type="dxa"/>
          </w:tcPr>
          <w:p w14:paraId="3FB78820" w14:textId="77777777" w:rsidR="00D4217A" w:rsidRDefault="00D4217A" w:rsidP="00EE18EC">
            <w:pPr>
              <w:pStyle w:val="TAC"/>
              <w:keepNext w:val="0"/>
              <w:keepLines w:val="0"/>
              <w:widowControl w:val="0"/>
              <w:rPr>
                <w:lang w:eastAsia="zh-CN"/>
              </w:rPr>
            </w:pPr>
            <w:r w:rsidRPr="00B74BD8">
              <w:rPr>
                <w:lang w:eastAsia="ja-JP"/>
              </w:rPr>
              <w:t>YES</w:t>
            </w:r>
          </w:p>
        </w:tc>
        <w:tc>
          <w:tcPr>
            <w:tcW w:w="1080" w:type="dxa"/>
          </w:tcPr>
          <w:p w14:paraId="7EEE158E" w14:textId="77777777" w:rsidR="00D4217A" w:rsidRDefault="00D4217A" w:rsidP="00EE18EC">
            <w:pPr>
              <w:pStyle w:val="TAC"/>
              <w:keepNext w:val="0"/>
              <w:keepLines w:val="0"/>
              <w:widowControl w:val="0"/>
              <w:rPr>
                <w:lang w:eastAsia="zh-CN"/>
              </w:rPr>
            </w:pPr>
            <w:r w:rsidRPr="00821072">
              <w:rPr>
                <w:rFonts w:eastAsia="CG Times (WN)"/>
                <w:lang w:eastAsia="ja-JP"/>
              </w:rPr>
              <w:t>ignore</w:t>
            </w:r>
          </w:p>
        </w:tc>
      </w:tr>
      <w:tr w:rsidR="00D4217A" w:rsidRPr="00FD0425" w14:paraId="2D1A1DE8" w14:textId="77777777" w:rsidTr="00EE18EC">
        <w:tc>
          <w:tcPr>
            <w:tcW w:w="2160" w:type="dxa"/>
          </w:tcPr>
          <w:p w14:paraId="232BA6A7" w14:textId="77777777" w:rsidR="00D4217A" w:rsidRPr="00821072" w:rsidRDefault="00D4217A" w:rsidP="00EE18EC">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CA50C90" w14:textId="77777777" w:rsidR="00D4217A" w:rsidRPr="00821072" w:rsidRDefault="00D4217A" w:rsidP="00EE18EC">
            <w:pPr>
              <w:pStyle w:val="TAL"/>
              <w:keepNext w:val="0"/>
              <w:keepLines w:val="0"/>
              <w:widowControl w:val="0"/>
              <w:rPr>
                <w:rFonts w:eastAsia="SimSun"/>
                <w:lang w:eastAsia="zh-CN"/>
              </w:rPr>
            </w:pPr>
            <w:r w:rsidRPr="009A44DA">
              <w:rPr>
                <w:lang w:eastAsia="ja-JP"/>
              </w:rPr>
              <w:t>O</w:t>
            </w:r>
          </w:p>
        </w:tc>
        <w:tc>
          <w:tcPr>
            <w:tcW w:w="1080" w:type="dxa"/>
          </w:tcPr>
          <w:p w14:paraId="42DFDD7C" w14:textId="77777777" w:rsidR="00D4217A" w:rsidRPr="00FD0425" w:rsidRDefault="00D4217A" w:rsidP="00EE18EC">
            <w:pPr>
              <w:pStyle w:val="TAL"/>
              <w:keepNext w:val="0"/>
              <w:keepLines w:val="0"/>
              <w:widowControl w:val="0"/>
              <w:rPr>
                <w:lang w:eastAsia="ja-JP"/>
              </w:rPr>
            </w:pPr>
          </w:p>
        </w:tc>
        <w:tc>
          <w:tcPr>
            <w:tcW w:w="1512" w:type="dxa"/>
          </w:tcPr>
          <w:p w14:paraId="2140AA7A" w14:textId="77777777" w:rsidR="00D4217A" w:rsidRPr="009A44DA" w:rsidRDefault="00D4217A" w:rsidP="00EE18EC">
            <w:pPr>
              <w:pStyle w:val="TAL"/>
              <w:keepNext w:val="0"/>
              <w:keepLines w:val="0"/>
              <w:widowControl w:val="0"/>
              <w:rPr>
                <w:lang w:eastAsia="ja-JP"/>
              </w:rPr>
            </w:pPr>
            <w:r w:rsidRPr="009A44DA">
              <w:rPr>
                <w:lang w:eastAsia="ja-JP"/>
              </w:rPr>
              <w:t>NR UE Sidelink Aggregate Maximum Bit Rate</w:t>
            </w:r>
          </w:p>
          <w:p w14:paraId="48D8C849" w14:textId="77777777" w:rsidR="00D4217A" w:rsidRPr="004A323A" w:rsidRDefault="00D4217A" w:rsidP="00EE18EC">
            <w:pPr>
              <w:pStyle w:val="TAL"/>
              <w:keepNext w:val="0"/>
              <w:keepLines w:val="0"/>
              <w:widowControl w:val="0"/>
              <w:rPr>
                <w:lang w:eastAsia="ja-JP"/>
              </w:rPr>
            </w:pPr>
            <w:r w:rsidRPr="00A71E65">
              <w:rPr>
                <w:rFonts w:eastAsia="SimSun"/>
                <w:lang w:eastAsia="ja-JP"/>
              </w:rPr>
              <w:t>9.2.3.107</w:t>
            </w:r>
          </w:p>
        </w:tc>
        <w:tc>
          <w:tcPr>
            <w:tcW w:w="1728" w:type="dxa"/>
          </w:tcPr>
          <w:p w14:paraId="3F887AAD" w14:textId="77777777" w:rsidR="00D4217A" w:rsidRPr="00FA5057" w:rsidRDefault="00D4217A" w:rsidP="00EE18EC">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1D716BC" w14:textId="77777777" w:rsidR="00D4217A" w:rsidRPr="00B74BD8" w:rsidRDefault="00D4217A" w:rsidP="00EE18EC">
            <w:pPr>
              <w:pStyle w:val="TAC"/>
              <w:keepNext w:val="0"/>
              <w:keepLines w:val="0"/>
              <w:widowControl w:val="0"/>
              <w:rPr>
                <w:lang w:eastAsia="ja-JP"/>
              </w:rPr>
            </w:pPr>
            <w:r w:rsidRPr="009A44DA">
              <w:rPr>
                <w:rFonts w:eastAsia="SimSun"/>
              </w:rPr>
              <w:t>YES</w:t>
            </w:r>
          </w:p>
        </w:tc>
        <w:tc>
          <w:tcPr>
            <w:tcW w:w="1080" w:type="dxa"/>
          </w:tcPr>
          <w:p w14:paraId="63902CF8" w14:textId="77777777" w:rsidR="00D4217A" w:rsidRPr="00821072" w:rsidRDefault="00D4217A" w:rsidP="00EE18EC">
            <w:pPr>
              <w:pStyle w:val="TAC"/>
              <w:keepNext w:val="0"/>
              <w:keepLines w:val="0"/>
              <w:widowControl w:val="0"/>
              <w:rPr>
                <w:rFonts w:eastAsia="CG Times (WN)"/>
                <w:lang w:eastAsia="ja-JP"/>
              </w:rPr>
            </w:pPr>
            <w:r w:rsidRPr="009A44DA">
              <w:rPr>
                <w:rFonts w:eastAsia="SimSun"/>
                <w:lang w:eastAsia="ja-JP"/>
              </w:rPr>
              <w:t>ignore</w:t>
            </w:r>
          </w:p>
        </w:tc>
      </w:tr>
      <w:tr w:rsidR="00D4217A" w:rsidRPr="00FD0425" w14:paraId="379750D0" w14:textId="77777777" w:rsidTr="00EE18EC">
        <w:tc>
          <w:tcPr>
            <w:tcW w:w="2160" w:type="dxa"/>
          </w:tcPr>
          <w:p w14:paraId="5DFA11C4" w14:textId="77777777" w:rsidR="00D4217A" w:rsidRDefault="00D4217A" w:rsidP="00EE18E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D8866CA" w14:textId="77777777" w:rsidR="00D4217A" w:rsidRPr="009A44DA" w:rsidRDefault="00D4217A" w:rsidP="00EE18E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4DC4460" w14:textId="77777777" w:rsidR="00D4217A" w:rsidRPr="00FD0425" w:rsidRDefault="00D4217A" w:rsidP="00EE18EC">
            <w:pPr>
              <w:pStyle w:val="TAL"/>
              <w:keepNext w:val="0"/>
              <w:keepLines w:val="0"/>
              <w:widowControl w:val="0"/>
              <w:rPr>
                <w:lang w:eastAsia="ja-JP"/>
              </w:rPr>
            </w:pPr>
          </w:p>
        </w:tc>
        <w:tc>
          <w:tcPr>
            <w:tcW w:w="1512" w:type="dxa"/>
          </w:tcPr>
          <w:p w14:paraId="2137ED6B" w14:textId="77777777" w:rsidR="00D4217A" w:rsidRPr="009A44DA" w:rsidRDefault="00D4217A" w:rsidP="00EE18EC">
            <w:pPr>
              <w:pStyle w:val="TAL"/>
              <w:keepNext w:val="0"/>
              <w:keepLines w:val="0"/>
              <w:widowControl w:val="0"/>
              <w:rPr>
                <w:lang w:eastAsia="ja-JP"/>
              </w:rPr>
            </w:pPr>
            <w:r w:rsidRPr="00D073AE">
              <w:rPr>
                <w:rFonts w:eastAsia="Malgun Gothic"/>
                <w:lang w:eastAsia="zh-CN"/>
              </w:rPr>
              <w:t>9.2.3.167</w:t>
            </w:r>
          </w:p>
        </w:tc>
        <w:tc>
          <w:tcPr>
            <w:tcW w:w="1728" w:type="dxa"/>
          </w:tcPr>
          <w:p w14:paraId="799BF3D7" w14:textId="77777777" w:rsidR="00D4217A" w:rsidRPr="009A44DA" w:rsidRDefault="00D4217A" w:rsidP="00EE18EC">
            <w:pPr>
              <w:pStyle w:val="TAL"/>
              <w:keepNext w:val="0"/>
              <w:keepLines w:val="0"/>
              <w:widowControl w:val="0"/>
              <w:rPr>
                <w:rFonts w:eastAsia="Malgun Gothic" w:cs="Arial"/>
                <w:lang w:eastAsia="ja-JP"/>
              </w:rPr>
            </w:pPr>
          </w:p>
        </w:tc>
        <w:tc>
          <w:tcPr>
            <w:tcW w:w="1080" w:type="dxa"/>
          </w:tcPr>
          <w:p w14:paraId="6EE6745E" w14:textId="77777777" w:rsidR="00D4217A" w:rsidRPr="009A44DA" w:rsidRDefault="00D4217A" w:rsidP="00EE18EC">
            <w:pPr>
              <w:pStyle w:val="TAC"/>
              <w:keepNext w:val="0"/>
              <w:keepLines w:val="0"/>
              <w:widowControl w:val="0"/>
              <w:rPr>
                <w:rFonts w:eastAsia="SimSun"/>
              </w:rPr>
            </w:pPr>
            <w:r>
              <w:rPr>
                <w:lang w:eastAsia="ja-JP"/>
              </w:rPr>
              <w:t>YES</w:t>
            </w:r>
          </w:p>
        </w:tc>
        <w:tc>
          <w:tcPr>
            <w:tcW w:w="1080" w:type="dxa"/>
          </w:tcPr>
          <w:p w14:paraId="1A0B1E55" w14:textId="77777777" w:rsidR="00D4217A" w:rsidRPr="009A44DA" w:rsidRDefault="00D4217A" w:rsidP="00EE18EC">
            <w:pPr>
              <w:pStyle w:val="TAC"/>
              <w:keepNext w:val="0"/>
              <w:keepLines w:val="0"/>
              <w:widowControl w:val="0"/>
              <w:rPr>
                <w:rFonts w:eastAsia="SimSun"/>
                <w:lang w:eastAsia="ja-JP"/>
              </w:rPr>
            </w:pPr>
            <w:r>
              <w:rPr>
                <w:lang w:eastAsia="ja-JP"/>
              </w:rPr>
              <w:t>ignore</w:t>
            </w:r>
          </w:p>
        </w:tc>
      </w:tr>
      <w:tr w:rsidR="00D4217A" w:rsidRPr="00FD0425" w14:paraId="14DD6E9E" w14:textId="77777777" w:rsidTr="00EE18EC">
        <w:tc>
          <w:tcPr>
            <w:tcW w:w="2160" w:type="dxa"/>
          </w:tcPr>
          <w:p w14:paraId="4303FC4D" w14:textId="77777777" w:rsidR="00D4217A" w:rsidRPr="00FD0425" w:rsidRDefault="00D4217A" w:rsidP="00EE18EC">
            <w:pPr>
              <w:pStyle w:val="TAL"/>
              <w:keepNext w:val="0"/>
              <w:keepLines w:val="0"/>
              <w:widowControl w:val="0"/>
            </w:pPr>
            <w:r w:rsidRPr="00FD0425">
              <w:rPr>
                <w:rFonts w:eastAsia="Batang"/>
              </w:rPr>
              <w:t>Trace Activation</w:t>
            </w:r>
          </w:p>
        </w:tc>
        <w:tc>
          <w:tcPr>
            <w:tcW w:w="1080" w:type="dxa"/>
          </w:tcPr>
          <w:p w14:paraId="0AF2ED6B" w14:textId="77777777" w:rsidR="00D4217A" w:rsidRPr="00FD0425" w:rsidRDefault="00D4217A" w:rsidP="00EE18EC">
            <w:pPr>
              <w:pStyle w:val="TAL"/>
              <w:keepNext w:val="0"/>
              <w:keepLines w:val="0"/>
              <w:widowControl w:val="0"/>
              <w:rPr>
                <w:lang w:eastAsia="ja-JP"/>
              </w:rPr>
            </w:pPr>
            <w:r w:rsidRPr="00FD0425">
              <w:rPr>
                <w:rFonts w:eastAsia="Batang" w:cs="Arial"/>
                <w:lang w:eastAsia="ja-JP"/>
              </w:rPr>
              <w:t>O</w:t>
            </w:r>
          </w:p>
        </w:tc>
        <w:tc>
          <w:tcPr>
            <w:tcW w:w="1080" w:type="dxa"/>
          </w:tcPr>
          <w:p w14:paraId="248AD460" w14:textId="77777777" w:rsidR="00D4217A" w:rsidRPr="00FD0425" w:rsidRDefault="00D4217A" w:rsidP="00EE18EC">
            <w:pPr>
              <w:pStyle w:val="TAL"/>
              <w:keepNext w:val="0"/>
              <w:keepLines w:val="0"/>
              <w:widowControl w:val="0"/>
              <w:rPr>
                <w:lang w:eastAsia="ja-JP"/>
              </w:rPr>
            </w:pPr>
          </w:p>
        </w:tc>
        <w:tc>
          <w:tcPr>
            <w:tcW w:w="1512" w:type="dxa"/>
          </w:tcPr>
          <w:p w14:paraId="7D022AAF" w14:textId="77777777" w:rsidR="00D4217A" w:rsidRPr="00FD0425" w:rsidRDefault="00D4217A" w:rsidP="00EE18EC">
            <w:pPr>
              <w:pStyle w:val="TAL"/>
              <w:keepNext w:val="0"/>
              <w:keepLines w:val="0"/>
              <w:widowControl w:val="0"/>
              <w:rPr>
                <w:lang w:eastAsia="ja-JP"/>
              </w:rPr>
            </w:pPr>
            <w:r w:rsidRPr="00FD0425">
              <w:rPr>
                <w:rFonts w:eastAsia="Batang" w:cs="Arial"/>
                <w:lang w:eastAsia="ja-JP"/>
              </w:rPr>
              <w:t>9.2.3.55</w:t>
            </w:r>
          </w:p>
        </w:tc>
        <w:tc>
          <w:tcPr>
            <w:tcW w:w="1728" w:type="dxa"/>
          </w:tcPr>
          <w:p w14:paraId="572C642C" w14:textId="77777777" w:rsidR="00D4217A" w:rsidRPr="00FD0425" w:rsidRDefault="00D4217A" w:rsidP="00EE18EC">
            <w:pPr>
              <w:pStyle w:val="TAL"/>
              <w:keepNext w:val="0"/>
              <w:keepLines w:val="0"/>
              <w:widowControl w:val="0"/>
            </w:pPr>
          </w:p>
        </w:tc>
        <w:tc>
          <w:tcPr>
            <w:tcW w:w="1080" w:type="dxa"/>
          </w:tcPr>
          <w:p w14:paraId="5D0BDBB3" w14:textId="77777777" w:rsidR="00D4217A" w:rsidRPr="00FD0425" w:rsidRDefault="00D4217A" w:rsidP="00EE18EC">
            <w:pPr>
              <w:pStyle w:val="TAC"/>
              <w:keepNext w:val="0"/>
              <w:keepLines w:val="0"/>
              <w:widowControl w:val="0"/>
              <w:rPr>
                <w:lang w:eastAsia="ja-JP"/>
              </w:rPr>
            </w:pPr>
            <w:r w:rsidRPr="00FD0425">
              <w:rPr>
                <w:rFonts w:eastAsia="Batang" w:cs="Arial"/>
                <w:lang w:eastAsia="ja-JP"/>
              </w:rPr>
              <w:t>YES</w:t>
            </w:r>
          </w:p>
        </w:tc>
        <w:tc>
          <w:tcPr>
            <w:tcW w:w="1080" w:type="dxa"/>
          </w:tcPr>
          <w:p w14:paraId="2AF85B90" w14:textId="77777777" w:rsidR="00D4217A" w:rsidRPr="00FD0425" w:rsidRDefault="00D4217A" w:rsidP="00EE18EC">
            <w:pPr>
              <w:pStyle w:val="TAC"/>
              <w:keepNext w:val="0"/>
              <w:keepLines w:val="0"/>
              <w:widowControl w:val="0"/>
              <w:rPr>
                <w:lang w:eastAsia="ja-JP"/>
              </w:rPr>
            </w:pPr>
            <w:r w:rsidRPr="00FD0425">
              <w:rPr>
                <w:rFonts w:eastAsia="Batang" w:cs="Arial"/>
                <w:lang w:eastAsia="ja-JP"/>
              </w:rPr>
              <w:t>ignore</w:t>
            </w:r>
          </w:p>
        </w:tc>
      </w:tr>
      <w:tr w:rsidR="00D4217A" w:rsidRPr="00FD0425" w14:paraId="341B1D1F" w14:textId="77777777" w:rsidTr="00EE18EC">
        <w:tc>
          <w:tcPr>
            <w:tcW w:w="2160" w:type="dxa"/>
          </w:tcPr>
          <w:p w14:paraId="0DE96BEF" w14:textId="77777777" w:rsidR="00D4217A" w:rsidRPr="00FD0425" w:rsidRDefault="00D4217A" w:rsidP="00EE18EC">
            <w:pPr>
              <w:pStyle w:val="TAL"/>
              <w:keepNext w:val="0"/>
              <w:keepLines w:val="0"/>
              <w:widowControl w:val="0"/>
            </w:pPr>
            <w:r w:rsidRPr="00FD0425">
              <w:rPr>
                <w:rFonts w:eastAsia="Batang"/>
              </w:rPr>
              <w:t>Masked IMEISV</w:t>
            </w:r>
          </w:p>
        </w:tc>
        <w:tc>
          <w:tcPr>
            <w:tcW w:w="1080" w:type="dxa"/>
          </w:tcPr>
          <w:p w14:paraId="4EDE5CB5" w14:textId="77777777" w:rsidR="00D4217A" w:rsidRPr="00FD0425" w:rsidRDefault="00D4217A" w:rsidP="00EE18EC">
            <w:pPr>
              <w:pStyle w:val="TAL"/>
              <w:keepNext w:val="0"/>
              <w:keepLines w:val="0"/>
              <w:widowControl w:val="0"/>
              <w:rPr>
                <w:lang w:eastAsia="ja-JP"/>
              </w:rPr>
            </w:pPr>
            <w:r w:rsidRPr="00FD0425">
              <w:rPr>
                <w:rFonts w:eastAsia="Batang" w:cs="Arial"/>
                <w:lang w:eastAsia="ja-JP"/>
              </w:rPr>
              <w:t>O</w:t>
            </w:r>
          </w:p>
        </w:tc>
        <w:tc>
          <w:tcPr>
            <w:tcW w:w="1080" w:type="dxa"/>
          </w:tcPr>
          <w:p w14:paraId="43975E06" w14:textId="77777777" w:rsidR="00D4217A" w:rsidRPr="00FD0425" w:rsidRDefault="00D4217A" w:rsidP="00EE18EC">
            <w:pPr>
              <w:pStyle w:val="TAL"/>
              <w:keepNext w:val="0"/>
              <w:keepLines w:val="0"/>
              <w:widowControl w:val="0"/>
              <w:rPr>
                <w:lang w:eastAsia="ja-JP"/>
              </w:rPr>
            </w:pPr>
          </w:p>
        </w:tc>
        <w:tc>
          <w:tcPr>
            <w:tcW w:w="1512" w:type="dxa"/>
          </w:tcPr>
          <w:p w14:paraId="20FEF6F4" w14:textId="77777777" w:rsidR="00D4217A" w:rsidRPr="00FD0425" w:rsidRDefault="00D4217A" w:rsidP="00EE18EC">
            <w:pPr>
              <w:pStyle w:val="TAL"/>
              <w:keepNext w:val="0"/>
              <w:keepLines w:val="0"/>
              <w:widowControl w:val="0"/>
              <w:rPr>
                <w:lang w:eastAsia="ja-JP"/>
              </w:rPr>
            </w:pPr>
            <w:r w:rsidRPr="00FD0425">
              <w:rPr>
                <w:rFonts w:eastAsia="Batang" w:cs="Arial"/>
                <w:lang w:eastAsia="ja-JP"/>
              </w:rPr>
              <w:t>9.2.3.32</w:t>
            </w:r>
          </w:p>
        </w:tc>
        <w:tc>
          <w:tcPr>
            <w:tcW w:w="1728" w:type="dxa"/>
          </w:tcPr>
          <w:p w14:paraId="7054C242" w14:textId="77777777" w:rsidR="00D4217A" w:rsidRPr="00FD0425" w:rsidRDefault="00D4217A" w:rsidP="00EE18EC">
            <w:pPr>
              <w:pStyle w:val="TAL"/>
              <w:keepNext w:val="0"/>
              <w:keepLines w:val="0"/>
              <w:widowControl w:val="0"/>
              <w:rPr>
                <w:lang w:eastAsia="ja-JP"/>
              </w:rPr>
            </w:pPr>
          </w:p>
        </w:tc>
        <w:tc>
          <w:tcPr>
            <w:tcW w:w="1080" w:type="dxa"/>
          </w:tcPr>
          <w:p w14:paraId="7EAD5316" w14:textId="77777777" w:rsidR="00D4217A" w:rsidRPr="00FD0425" w:rsidRDefault="00D4217A" w:rsidP="00EE18EC">
            <w:pPr>
              <w:pStyle w:val="TAC"/>
              <w:keepNext w:val="0"/>
              <w:keepLines w:val="0"/>
              <w:widowControl w:val="0"/>
              <w:rPr>
                <w:lang w:eastAsia="ja-JP"/>
              </w:rPr>
            </w:pPr>
            <w:r w:rsidRPr="00FD0425">
              <w:rPr>
                <w:rFonts w:eastAsia="Batang" w:cs="Arial"/>
                <w:lang w:eastAsia="ja-JP"/>
              </w:rPr>
              <w:t>YES</w:t>
            </w:r>
          </w:p>
        </w:tc>
        <w:tc>
          <w:tcPr>
            <w:tcW w:w="1080" w:type="dxa"/>
          </w:tcPr>
          <w:p w14:paraId="5A596F99" w14:textId="77777777" w:rsidR="00D4217A" w:rsidRPr="00FD0425" w:rsidRDefault="00D4217A" w:rsidP="00EE18EC">
            <w:pPr>
              <w:pStyle w:val="TAC"/>
              <w:keepNext w:val="0"/>
              <w:keepLines w:val="0"/>
              <w:widowControl w:val="0"/>
              <w:rPr>
                <w:lang w:eastAsia="ja-JP"/>
              </w:rPr>
            </w:pPr>
            <w:r w:rsidRPr="00FD0425">
              <w:rPr>
                <w:rFonts w:eastAsia="Batang" w:cs="Arial"/>
                <w:lang w:eastAsia="ja-JP"/>
              </w:rPr>
              <w:t>ignore</w:t>
            </w:r>
          </w:p>
        </w:tc>
      </w:tr>
      <w:tr w:rsidR="00D4217A" w:rsidRPr="00FD0425" w14:paraId="41FDD311" w14:textId="77777777" w:rsidTr="00EE18EC">
        <w:tc>
          <w:tcPr>
            <w:tcW w:w="2160" w:type="dxa"/>
          </w:tcPr>
          <w:p w14:paraId="0F38EE41" w14:textId="77777777" w:rsidR="00D4217A" w:rsidRPr="00FD0425" w:rsidRDefault="00D4217A" w:rsidP="00EE18EC">
            <w:pPr>
              <w:pStyle w:val="TAL"/>
              <w:keepNext w:val="0"/>
              <w:keepLines w:val="0"/>
              <w:widowControl w:val="0"/>
              <w:rPr>
                <w:rFonts w:eastAsia="Batang"/>
              </w:rPr>
            </w:pPr>
            <w:r w:rsidRPr="00FD0425">
              <w:rPr>
                <w:rFonts w:eastAsia="Batang"/>
              </w:rPr>
              <w:t>UE History Information</w:t>
            </w:r>
          </w:p>
        </w:tc>
        <w:tc>
          <w:tcPr>
            <w:tcW w:w="1080" w:type="dxa"/>
          </w:tcPr>
          <w:p w14:paraId="1618EBBD" w14:textId="77777777" w:rsidR="00D4217A" w:rsidRPr="00FD0425" w:rsidRDefault="00D4217A" w:rsidP="00EE18E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5186702" w14:textId="77777777" w:rsidR="00D4217A" w:rsidRPr="00FD0425" w:rsidRDefault="00D4217A" w:rsidP="00EE18EC">
            <w:pPr>
              <w:pStyle w:val="TAL"/>
              <w:keepNext w:val="0"/>
              <w:keepLines w:val="0"/>
              <w:widowControl w:val="0"/>
              <w:rPr>
                <w:lang w:eastAsia="ja-JP"/>
              </w:rPr>
            </w:pPr>
          </w:p>
        </w:tc>
        <w:tc>
          <w:tcPr>
            <w:tcW w:w="1512" w:type="dxa"/>
          </w:tcPr>
          <w:p w14:paraId="24349E28" w14:textId="77777777" w:rsidR="00D4217A" w:rsidRPr="00FD0425" w:rsidRDefault="00D4217A" w:rsidP="00EE18E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1A423A0" w14:textId="77777777" w:rsidR="00D4217A" w:rsidRPr="00FD0425" w:rsidRDefault="00D4217A" w:rsidP="00EE18EC">
            <w:pPr>
              <w:pStyle w:val="TAL"/>
              <w:keepNext w:val="0"/>
              <w:keepLines w:val="0"/>
              <w:widowControl w:val="0"/>
              <w:rPr>
                <w:lang w:eastAsia="ja-JP"/>
              </w:rPr>
            </w:pPr>
          </w:p>
        </w:tc>
        <w:tc>
          <w:tcPr>
            <w:tcW w:w="1080" w:type="dxa"/>
          </w:tcPr>
          <w:p w14:paraId="60F7625A" w14:textId="77777777" w:rsidR="00D4217A" w:rsidRPr="00FD0425" w:rsidRDefault="00D4217A" w:rsidP="00EE18E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D84FD80" w14:textId="77777777" w:rsidR="00D4217A" w:rsidRPr="00FD0425" w:rsidRDefault="00D4217A" w:rsidP="00EE18EC">
            <w:pPr>
              <w:pStyle w:val="TAC"/>
              <w:keepNext w:val="0"/>
              <w:keepLines w:val="0"/>
              <w:widowControl w:val="0"/>
              <w:rPr>
                <w:rFonts w:eastAsia="Batang" w:cs="Arial"/>
                <w:lang w:eastAsia="ja-JP"/>
              </w:rPr>
            </w:pPr>
            <w:r w:rsidRPr="00FD0425">
              <w:rPr>
                <w:rFonts w:eastAsia="Batang" w:cs="Arial"/>
                <w:lang w:eastAsia="ja-JP"/>
              </w:rPr>
              <w:t>ignore</w:t>
            </w:r>
          </w:p>
        </w:tc>
      </w:tr>
      <w:tr w:rsidR="00D4217A" w:rsidRPr="00FD0425" w14:paraId="30054DD1" w14:textId="77777777" w:rsidTr="00EE18EC">
        <w:tc>
          <w:tcPr>
            <w:tcW w:w="2160" w:type="dxa"/>
          </w:tcPr>
          <w:p w14:paraId="41971C86" w14:textId="77777777" w:rsidR="00D4217A" w:rsidRPr="00FD0425" w:rsidRDefault="00D4217A" w:rsidP="00EE18EC">
            <w:pPr>
              <w:pStyle w:val="TAL"/>
              <w:keepNext w:val="0"/>
              <w:keepLines w:val="0"/>
              <w:widowControl w:val="0"/>
              <w:rPr>
                <w:rFonts w:eastAsia="Batang"/>
                <w:b/>
              </w:rPr>
            </w:pPr>
            <w:r w:rsidRPr="00FD0425">
              <w:rPr>
                <w:rFonts w:eastAsia="Batang"/>
                <w:b/>
              </w:rPr>
              <w:t>UE Context Reference at the S-NG-RAN node</w:t>
            </w:r>
          </w:p>
        </w:tc>
        <w:tc>
          <w:tcPr>
            <w:tcW w:w="1080" w:type="dxa"/>
          </w:tcPr>
          <w:p w14:paraId="5D2E295A" w14:textId="77777777" w:rsidR="00D4217A" w:rsidRPr="00FD0425" w:rsidRDefault="00D4217A" w:rsidP="00EE18E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EF55862" w14:textId="77777777" w:rsidR="00D4217A" w:rsidRPr="00FD0425" w:rsidRDefault="00D4217A" w:rsidP="00EE18EC">
            <w:pPr>
              <w:pStyle w:val="TAL"/>
              <w:keepNext w:val="0"/>
              <w:keepLines w:val="0"/>
              <w:widowControl w:val="0"/>
              <w:rPr>
                <w:lang w:eastAsia="ja-JP"/>
              </w:rPr>
            </w:pPr>
          </w:p>
        </w:tc>
        <w:tc>
          <w:tcPr>
            <w:tcW w:w="1512" w:type="dxa"/>
          </w:tcPr>
          <w:p w14:paraId="354C76A7" w14:textId="77777777" w:rsidR="00D4217A" w:rsidRPr="00FD0425" w:rsidRDefault="00D4217A" w:rsidP="00EE18EC">
            <w:pPr>
              <w:pStyle w:val="TAL"/>
              <w:keepNext w:val="0"/>
              <w:keepLines w:val="0"/>
              <w:widowControl w:val="0"/>
              <w:rPr>
                <w:rFonts w:eastAsia="Batang" w:cs="Arial"/>
                <w:lang w:eastAsia="ja-JP"/>
              </w:rPr>
            </w:pPr>
          </w:p>
        </w:tc>
        <w:tc>
          <w:tcPr>
            <w:tcW w:w="1728" w:type="dxa"/>
          </w:tcPr>
          <w:p w14:paraId="5170B058" w14:textId="77777777" w:rsidR="00D4217A" w:rsidRPr="00FD0425" w:rsidRDefault="00D4217A" w:rsidP="00EE18EC">
            <w:pPr>
              <w:pStyle w:val="TAL"/>
              <w:keepNext w:val="0"/>
              <w:keepLines w:val="0"/>
              <w:widowControl w:val="0"/>
              <w:rPr>
                <w:lang w:eastAsia="ja-JP"/>
              </w:rPr>
            </w:pPr>
          </w:p>
        </w:tc>
        <w:tc>
          <w:tcPr>
            <w:tcW w:w="1080" w:type="dxa"/>
          </w:tcPr>
          <w:p w14:paraId="6B2A0B57" w14:textId="77777777" w:rsidR="00D4217A" w:rsidRPr="00FD0425" w:rsidRDefault="00D4217A" w:rsidP="00EE18E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701ED9C" w14:textId="77777777" w:rsidR="00D4217A" w:rsidRPr="00FD0425" w:rsidRDefault="00D4217A" w:rsidP="00EE18EC">
            <w:pPr>
              <w:pStyle w:val="TAC"/>
              <w:keepNext w:val="0"/>
              <w:keepLines w:val="0"/>
              <w:widowControl w:val="0"/>
              <w:rPr>
                <w:rFonts w:eastAsia="Batang" w:cs="Arial"/>
                <w:lang w:eastAsia="ja-JP"/>
              </w:rPr>
            </w:pPr>
            <w:r w:rsidRPr="00FD0425">
              <w:rPr>
                <w:rFonts w:eastAsia="Batang" w:cs="Arial"/>
                <w:lang w:eastAsia="ja-JP"/>
              </w:rPr>
              <w:t>ignore</w:t>
            </w:r>
          </w:p>
        </w:tc>
      </w:tr>
      <w:tr w:rsidR="00D4217A" w:rsidRPr="00FD0425" w14:paraId="3B64536B" w14:textId="77777777" w:rsidTr="00EE18EC">
        <w:tc>
          <w:tcPr>
            <w:tcW w:w="2160" w:type="dxa"/>
          </w:tcPr>
          <w:p w14:paraId="56872417" w14:textId="77777777" w:rsidR="00D4217A" w:rsidRPr="00FD0425" w:rsidRDefault="00D4217A" w:rsidP="00EE18E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80660B" w14:textId="77777777" w:rsidR="00D4217A" w:rsidRPr="00FD0425" w:rsidRDefault="00D4217A" w:rsidP="00EE18E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DD765BF" w14:textId="77777777" w:rsidR="00D4217A" w:rsidRPr="00FD0425" w:rsidRDefault="00D4217A" w:rsidP="00EE18EC">
            <w:pPr>
              <w:pStyle w:val="TAL"/>
              <w:keepNext w:val="0"/>
              <w:keepLines w:val="0"/>
              <w:widowControl w:val="0"/>
              <w:rPr>
                <w:lang w:eastAsia="ja-JP"/>
              </w:rPr>
            </w:pPr>
          </w:p>
        </w:tc>
        <w:tc>
          <w:tcPr>
            <w:tcW w:w="1512" w:type="dxa"/>
          </w:tcPr>
          <w:p w14:paraId="7B67419A" w14:textId="77777777" w:rsidR="00D4217A" w:rsidRPr="00FD0425" w:rsidRDefault="00D4217A" w:rsidP="00EE18E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434C9C78" w14:textId="77777777" w:rsidR="00D4217A" w:rsidRPr="00FD0425" w:rsidRDefault="00D4217A" w:rsidP="00EE18EC">
            <w:pPr>
              <w:pStyle w:val="TAL"/>
              <w:keepNext w:val="0"/>
              <w:keepLines w:val="0"/>
              <w:widowControl w:val="0"/>
              <w:rPr>
                <w:lang w:eastAsia="ja-JP"/>
              </w:rPr>
            </w:pPr>
          </w:p>
        </w:tc>
        <w:tc>
          <w:tcPr>
            <w:tcW w:w="1080" w:type="dxa"/>
          </w:tcPr>
          <w:p w14:paraId="6D1B743E" w14:textId="77777777" w:rsidR="00D4217A" w:rsidRPr="00FD0425" w:rsidRDefault="00D4217A" w:rsidP="00EE18EC">
            <w:pPr>
              <w:pStyle w:val="TAC"/>
              <w:keepNext w:val="0"/>
              <w:keepLines w:val="0"/>
              <w:widowControl w:val="0"/>
              <w:rPr>
                <w:rFonts w:eastAsia="Batang" w:cs="Arial"/>
                <w:lang w:eastAsia="ja-JP"/>
              </w:rPr>
            </w:pPr>
            <w:r w:rsidRPr="00FD0425">
              <w:rPr>
                <w:lang w:eastAsia="ja-JP"/>
              </w:rPr>
              <w:t>–</w:t>
            </w:r>
          </w:p>
        </w:tc>
        <w:tc>
          <w:tcPr>
            <w:tcW w:w="1080" w:type="dxa"/>
          </w:tcPr>
          <w:p w14:paraId="514767C2" w14:textId="77777777" w:rsidR="00D4217A" w:rsidRPr="00FD0425" w:rsidRDefault="00D4217A" w:rsidP="00EE18EC">
            <w:pPr>
              <w:pStyle w:val="TAC"/>
              <w:keepNext w:val="0"/>
              <w:keepLines w:val="0"/>
              <w:widowControl w:val="0"/>
              <w:rPr>
                <w:rFonts w:eastAsia="Batang" w:cs="Arial"/>
                <w:lang w:eastAsia="ja-JP"/>
              </w:rPr>
            </w:pPr>
          </w:p>
        </w:tc>
      </w:tr>
      <w:tr w:rsidR="00D4217A" w:rsidRPr="00FD0425" w14:paraId="462B5DE0" w14:textId="77777777" w:rsidTr="00EE18EC">
        <w:tc>
          <w:tcPr>
            <w:tcW w:w="2160" w:type="dxa"/>
          </w:tcPr>
          <w:p w14:paraId="12E116D3" w14:textId="77777777" w:rsidR="00D4217A" w:rsidRPr="00FD0425" w:rsidRDefault="00D4217A" w:rsidP="00EE18E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r w:rsidRPr="00FD0425">
              <w:rPr>
                <w:rFonts w:cs="Arial"/>
                <w:lang w:eastAsia="ja-JP"/>
              </w:rPr>
              <w:lastRenderedPageBreak/>
              <w:t>XnAP ID</w:t>
            </w:r>
          </w:p>
        </w:tc>
        <w:tc>
          <w:tcPr>
            <w:tcW w:w="1080" w:type="dxa"/>
          </w:tcPr>
          <w:p w14:paraId="60356628" w14:textId="77777777" w:rsidR="00D4217A" w:rsidRPr="00FD0425" w:rsidRDefault="00D4217A" w:rsidP="00EE18EC">
            <w:pPr>
              <w:pStyle w:val="TAL"/>
              <w:keepNext w:val="0"/>
              <w:keepLines w:val="0"/>
              <w:widowControl w:val="0"/>
              <w:rPr>
                <w:rFonts w:eastAsia="Batang" w:cs="Arial"/>
                <w:lang w:eastAsia="ja-JP"/>
              </w:rPr>
            </w:pPr>
            <w:r w:rsidRPr="00FD0425">
              <w:rPr>
                <w:rFonts w:eastAsia="Batang" w:cs="Arial"/>
                <w:lang w:eastAsia="ja-JP"/>
              </w:rPr>
              <w:lastRenderedPageBreak/>
              <w:t>M</w:t>
            </w:r>
          </w:p>
        </w:tc>
        <w:tc>
          <w:tcPr>
            <w:tcW w:w="1080" w:type="dxa"/>
          </w:tcPr>
          <w:p w14:paraId="7B9CEDA3" w14:textId="77777777" w:rsidR="00D4217A" w:rsidRPr="00FD0425" w:rsidRDefault="00D4217A" w:rsidP="00EE18EC">
            <w:pPr>
              <w:pStyle w:val="TAL"/>
              <w:keepNext w:val="0"/>
              <w:keepLines w:val="0"/>
              <w:widowControl w:val="0"/>
              <w:rPr>
                <w:lang w:eastAsia="ja-JP"/>
              </w:rPr>
            </w:pPr>
          </w:p>
        </w:tc>
        <w:tc>
          <w:tcPr>
            <w:tcW w:w="1512" w:type="dxa"/>
          </w:tcPr>
          <w:p w14:paraId="4E556FA3" w14:textId="77777777" w:rsidR="00D4217A" w:rsidRPr="00FD0425" w:rsidRDefault="00D4217A" w:rsidP="00EE18EC">
            <w:pPr>
              <w:pStyle w:val="TAL"/>
              <w:keepNext w:val="0"/>
              <w:keepLines w:val="0"/>
              <w:widowControl w:val="0"/>
              <w:rPr>
                <w:rFonts w:cs="Arial"/>
                <w:lang w:eastAsia="ja-JP"/>
              </w:rPr>
            </w:pPr>
            <w:r w:rsidRPr="00FD0425">
              <w:rPr>
                <w:rFonts w:cs="Arial"/>
                <w:lang w:eastAsia="ja-JP"/>
              </w:rPr>
              <w:t xml:space="preserve">NG-RAN node </w:t>
            </w:r>
            <w:r w:rsidRPr="00FD0425">
              <w:rPr>
                <w:rFonts w:cs="Arial"/>
                <w:lang w:eastAsia="ja-JP"/>
              </w:rPr>
              <w:lastRenderedPageBreak/>
              <w:t>UE XnAP ID</w:t>
            </w:r>
          </w:p>
          <w:p w14:paraId="3EA8AFEF" w14:textId="77777777" w:rsidR="00D4217A" w:rsidRPr="00FD0425" w:rsidRDefault="00D4217A" w:rsidP="00EE18EC">
            <w:pPr>
              <w:pStyle w:val="TAL"/>
              <w:keepNext w:val="0"/>
              <w:keepLines w:val="0"/>
              <w:widowControl w:val="0"/>
              <w:rPr>
                <w:rFonts w:eastAsia="Batang" w:cs="Arial"/>
                <w:lang w:eastAsia="ja-JP"/>
              </w:rPr>
            </w:pPr>
            <w:r w:rsidRPr="00FD0425">
              <w:rPr>
                <w:lang w:eastAsia="ja-JP"/>
              </w:rPr>
              <w:t>9.2.3.16</w:t>
            </w:r>
          </w:p>
        </w:tc>
        <w:tc>
          <w:tcPr>
            <w:tcW w:w="1728" w:type="dxa"/>
          </w:tcPr>
          <w:p w14:paraId="687236FE" w14:textId="77777777" w:rsidR="00D4217A" w:rsidRPr="00FD0425" w:rsidRDefault="00D4217A" w:rsidP="00EE18EC">
            <w:pPr>
              <w:pStyle w:val="TAL"/>
              <w:keepNext w:val="0"/>
              <w:keepLines w:val="0"/>
              <w:widowControl w:val="0"/>
              <w:rPr>
                <w:lang w:eastAsia="ja-JP"/>
              </w:rPr>
            </w:pPr>
          </w:p>
        </w:tc>
        <w:tc>
          <w:tcPr>
            <w:tcW w:w="1080" w:type="dxa"/>
          </w:tcPr>
          <w:p w14:paraId="00B49FF2" w14:textId="77777777" w:rsidR="00D4217A" w:rsidRPr="00FD0425" w:rsidRDefault="00D4217A" w:rsidP="00EE18EC">
            <w:pPr>
              <w:pStyle w:val="TAC"/>
              <w:keepNext w:val="0"/>
              <w:keepLines w:val="0"/>
              <w:widowControl w:val="0"/>
              <w:rPr>
                <w:rFonts w:eastAsia="Batang" w:cs="Arial"/>
                <w:lang w:eastAsia="ja-JP"/>
              </w:rPr>
            </w:pPr>
            <w:r w:rsidRPr="00FD0425">
              <w:rPr>
                <w:lang w:eastAsia="ja-JP"/>
              </w:rPr>
              <w:t>–</w:t>
            </w:r>
          </w:p>
        </w:tc>
        <w:tc>
          <w:tcPr>
            <w:tcW w:w="1080" w:type="dxa"/>
          </w:tcPr>
          <w:p w14:paraId="2C68A915" w14:textId="77777777" w:rsidR="00D4217A" w:rsidRPr="00FD0425" w:rsidRDefault="00D4217A" w:rsidP="00EE18EC">
            <w:pPr>
              <w:pStyle w:val="TAC"/>
              <w:keepNext w:val="0"/>
              <w:keepLines w:val="0"/>
              <w:widowControl w:val="0"/>
              <w:rPr>
                <w:rFonts w:eastAsia="Batang" w:cs="Arial"/>
                <w:lang w:eastAsia="ja-JP"/>
              </w:rPr>
            </w:pPr>
          </w:p>
        </w:tc>
      </w:tr>
      <w:tr w:rsidR="00D4217A" w:rsidRPr="00FD0425" w14:paraId="463F054E" w14:textId="77777777" w:rsidTr="00EE18EC">
        <w:tc>
          <w:tcPr>
            <w:tcW w:w="2160" w:type="dxa"/>
          </w:tcPr>
          <w:p w14:paraId="08BD3827" w14:textId="77777777" w:rsidR="00D4217A" w:rsidRPr="00FD0425" w:rsidRDefault="00D4217A" w:rsidP="00EE18E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E1FDCD3" w14:textId="77777777" w:rsidR="00D4217A" w:rsidRPr="00FD0425" w:rsidRDefault="00D4217A" w:rsidP="00EE18EC">
            <w:pPr>
              <w:pStyle w:val="TAL"/>
              <w:keepNext w:val="0"/>
              <w:keepLines w:val="0"/>
              <w:widowControl w:val="0"/>
              <w:rPr>
                <w:rFonts w:eastAsia="Batang" w:cs="Arial"/>
                <w:lang w:eastAsia="ja-JP"/>
              </w:rPr>
            </w:pPr>
            <w:r>
              <w:rPr>
                <w:rFonts w:eastAsia="Batang" w:cs="Arial"/>
                <w:lang w:eastAsia="ja-JP"/>
              </w:rPr>
              <w:t>O</w:t>
            </w:r>
          </w:p>
        </w:tc>
        <w:tc>
          <w:tcPr>
            <w:tcW w:w="1080" w:type="dxa"/>
          </w:tcPr>
          <w:p w14:paraId="07676E63" w14:textId="77777777" w:rsidR="00D4217A" w:rsidRPr="00FD0425" w:rsidRDefault="00D4217A" w:rsidP="00EE18EC">
            <w:pPr>
              <w:pStyle w:val="TAL"/>
              <w:keepNext w:val="0"/>
              <w:keepLines w:val="0"/>
              <w:widowControl w:val="0"/>
              <w:rPr>
                <w:lang w:eastAsia="ja-JP"/>
              </w:rPr>
            </w:pPr>
          </w:p>
        </w:tc>
        <w:tc>
          <w:tcPr>
            <w:tcW w:w="1512" w:type="dxa"/>
          </w:tcPr>
          <w:p w14:paraId="26027660" w14:textId="77777777" w:rsidR="00D4217A" w:rsidRPr="00FD0425" w:rsidRDefault="00D4217A" w:rsidP="00EE18EC">
            <w:pPr>
              <w:pStyle w:val="TAL"/>
              <w:keepNext w:val="0"/>
              <w:keepLines w:val="0"/>
              <w:widowControl w:val="0"/>
              <w:rPr>
                <w:rFonts w:cs="Arial"/>
                <w:lang w:eastAsia="ja-JP"/>
              </w:rPr>
            </w:pPr>
          </w:p>
        </w:tc>
        <w:tc>
          <w:tcPr>
            <w:tcW w:w="1728" w:type="dxa"/>
          </w:tcPr>
          <w:p w14:paraId="4784135F" w14:textId="77777777" w:rsidR="00D4217A" w:rsidRPr="00FD0425" w:rsidRDefault="00D4217A" w:rsidP="00EE18EC">
            <w:pPr>
              <w:pStyle w:val="TAL"/>
              <w:keepNext w:val="0"/>
              <w:keepLines w:val="0"/>
              <w:widowControl w:val="0"/>
              <w:rPr>
                <w:lang w:eastAsia="ja-JP"/>
              </w:rPr>
            </w:pPr>
          </w:p>
        </w:tc>
        <w:tc>
          <w:tcPr>
            <w:tcW w:w="1080" w:type="dxa"/>
          </w:tcPr>
          <w:p w14:paraId="30E7FCD4" w14:textId="77777777" w:rsidR="00D4217A" w:rsidRPr="00FD0425" w:rsidRDefault="00D4217A" w:rsidP="00EE18EC">
            <w:pPr>
              <w:pStyle w:val="TAC"/>
              <w:keepNext w:val="0"/>
              <w:keepLines w:val="0"/>
              <w:widowControl w:val="0"/>
              <w:rPr>
                <w:lang w:eastAsia="ja-JP"/>
              </w:rPr>
            </w:pPr>
            <w:r>
              <w:rPr>
                <w:lang w:eastAsia="ja-JP"/>
              </w:rPr>
              <w:t>YES</w:t>
            </w:r>
          </w:p>
        </w:tc>
        <w:tc>
          <w:tcPr>
            <w:tcW w:w="1080" w:type="dxa"/>
          </w:tcPr>
          <w:p w14:paraId="4EDB1846" w14:textId="77777777" w:rsidR="00D4217A" w:rsidRPr="00FD0425" w:rsidRDefault="00D4217A" w:rsidP="00EE18EC">
            <w:pPr>
              <w:pStyle w:val="TAC"/>
              <w:keepNext w:val="0"/>
              <w:keepLines w:val="0"/>
              <w:widowControl w:val="0"/>
              <w:rPr>
                <w:rFonts w:eastAsia="Batang" w:cs="Arial"/>
                <w:lang w:eastAsia="ja-JP"/>
              </w:rPr>
            </w:pPr>
            <w:r>
              <w:rPr>
                <w:rFonts w:eastAsia="Batang" w:cs="Arial"/>
                <w:lang w:eastAsia="ja-JP"/>
              </w:rPr>
              <w:t>reject</w:t>
            </w:r>
          </w:p>
        </w:tc>
      </w:tr>
      <w:tr w:rsidR="00D4217A" w:rsidRPr="00FD0425" w14:paraId="58F2EAF2" w14:textId="77777777" w:rsidTr="00EE18EC">
        <w:tc>
          <w:tcPr>
            <w:tcW w:w="2160" w:type="dxa"/>
          </w:tcPr>
          <w:p w14:paraId="7ABB4CEF" w14:textId="77777777" w:rsidR="00D4217A" w:rsidRPr="00FD0425" w:rsidRDefault="00D4217A" w:rsidP="00EE18EC">
            <w:pPr>
              <w:pStyle w:val="TAL"/>
              <w:keepNext w:val="0"/>
              <w:keepLines w:val="0"/>
              <w:widowControl w:val="0"/>
              <w:ind w:left="113"/>
              <w:rPr>
                <w:rFonts w:eastAsia="Batang"/>
              </w:rPr>
            </w:pPr>
            <w:r>
              <w:rPr>
                <w:rFonts w:eastAsia="Batang"/>
              </w:rPr>
              <w:t>&gt;CHO Trigger</w:t>
            </w:r>
          </w:p>
        </w:tc>
        <w:tc>
          <w:tcPr>
            <w:tcW w:w="1080" w:type="dxa"/>
          </w:tcPr>
          <w:p w14:paraId="7E837797" w14:textId="77777777" w:rsidR="00D4217A" w:rsidRPr="00FD0425" w:rsidRDefault="00D4217A" w:rsidP="00EE18EC">
            <w:pPr>
              <w:pStyle w:val="TAL"/>
              <w:keepNext w:val="0"/>
              <w:keepLines w:val="0"/>
              <w:widowControl w:val="0"/>
              <w:rPr>
                <w:rFonts w:eastAsia="Batang" w:cs="Arial"/>
                <w:lang w:eastAsia="ja-JP"/>
              </w:rPr>
            </w:pPr>
            <w:r>
              <w:rPr>
                <w:rFonts w:eastAsia="Batang" w:cs="Arial"/>
                <w:lang w:eastAsia="ja-JP"/>
              </w:rPr>
              <w:t>M</w:t>
            </w:r>
          </w:p>
        </w:tc>
        <w:tc>
          <w:tcPr>
            <w:tcW w:w="1080" w:type="dxa"/>
          </w:tcPr>
          <w:p w14:paraId="148FC4FC" w14:textId="77777777" w:rsidR="00D4217A" w:rsidRPr="00FD0425" w:rsidRDefault="00D4217A" w:rsidP="00EE18EC">
            <w:pPr>
              <w:pStyle w:val="TAL"/>
              <w:keepNext w:val="0"/>
              <w:keepLines w:val="0"/>
              <w:widowControl w:val="0"/>
              <w:rPr>
                <w:lang w:eastAsia="ja-JP"/>
              </w:rPr>
            </w:pPr>
          </w:p>
        </w:tc>
        <w:tc>
          <w:tcPr>
            <w:tcW w:w="1512" w:type="dxa"/>
          </w:tcPr>
          <w:p w14:paraId="6A84A507" w14:textId="77777777" w:rsidR="00D4217A" w:rsidRPr="00FD0425" w:rsidRDefault="00D4217A" w:rsidP="00EE18EC">
            <w:pPr>
              <w:pStyle w:val="TAL"/>
              <w:keepNext w:val="0"/>
              <w:keepLines w:val="0"/>
              <w:widowControl w:val="0"/>
              <w:rPr>
                <w:rFonts w:cs="Arial"/>
                <w:lang w:eastAsia="ja-JP"/>
              </w:rPr>
            </w:pPr>
            <w:r>
              <w:rPr>
                <w:rFonts w:cs="Arial"/>
                <w:lang w:eastAsia="ja-JP"/>
              </w:rPr>
              <w:t>ENUMERATED (CHO-initiation, CHO-replace, …)</w:t>
            </w:r>
          </w:p>
        </w:tc>
        <w:tc>
          <w:tcPr>
            <w:tcW w:w="1728" w:type="dxa"/>
          </w:tcPr>
          <w:p w14:paraId="7DBBE132" w14:textId="77777777" w:rsidR="00D4217A" w:rsidRPr="00FD0425" w:rsidRDefault="00D4217A" w:rsidP="00EE18EC">
            <w:pPr>
              <w:pStyle w:val="TAL"/>
              <w:keepNext w:val="0"/>
              <w:keepLines w:val="0"/>
              <w:widowControl w:val="0"/>
              <w:rPr>
                <w:lang w:eastAsia="ja-JP"/>
              </w:rPr>
            </w:pPr>
          </w:p>
        </w:tc>
        <w:tc>
          <w:tcPr>
            <w:tcW w:w="1080" w:type="dxa"/>
          </w:tcPr>
          <w:p w14:paraId="2BBB2B55" w14:textId="77777777" w:rsidR="00D4217A" w:rsidRPr="00FD0425" w:rsidRDefault="00D4217A" w:rsidP="00EE18EC">
            <w:pPr>
              <w:pStyle w:val="TAC"/>
              <w:keepNext w:val="0"/>
              <w:keepLines w:val="0"/>
              <w:widowControl w:val="0"/>
              <w:rPr>
                <w:lang w:eastAsia="ja-JP"/>
              </w:rPr>
            </w:pPr>
            <w:r w:rsidRPr="00271B84">
              <w:rPr>
                <w:lang w:eastAsia="ja-JP"/>
              </w:rPr>
              <w:t>–</w:t>
            </w:r>
          </w:p>
        </w:tc>
        <w:tc>
          <w:tcPr>
            <w:tcW w:w="1080" w:type="dxa"/>
          </w:tcPr>
          <w:p w14:paraId="467A3292" w14:textId="77777777" w:rsidR="00D4217A" w:rsidRPr="00FD0425" w:rsidRDefault="00D4217A" w:rsidP="00EE18EC">
            <w:pPr>
              <w:pStyle w:val="TAC"/>
              <w:keepNext w:val="0"/>
              <w:keepLines w:val="0"/>
              <w:widowControl w:val="0"/>
              <w:rPr>
                <w:rFonts w:eastAsia="Batang" w:cs="Arial"/>
                <w:lang w:eastAsia="ja-JP"/>
              </w:rPr>
            </w:pPr>
          </w:p>
        </w:tc>
      </w:tr>
      <w:tr w:rsidR="00D4217A" w:rsidRPr="00FD0425" w14:paraId="6754C95D" w14:textId="77777777" w:rsidTr="00EE18EC">
        <w:tc>
          <w:tcPr>
            <w:tcW w:w="2160" w:type="dxa"/>
          </w:tcPr>
          <w:p w14:paraId="7A2C32EE" w14:textId="77777777" w:rsidR="00D4217A" w:rsidRPr="00FD0425" w:rsidRDefault="00D4217A" w:rsidP="00EE18E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CAADFAE" w14:textId="77777777" w:rsidR="00D4217A" w:rsidRPr="00FD0425" w:rsidRDefault="00D4217A" w:rsidP="00EE18EC">
            <w:pPr>
              <w:pStyle w:val="TAL"/>
              <w:keepNext w:val="0"/>
              <w:keepLines w:val="0"/>
              <w:widowControl w:val="0"/>
              <w:rPr>
                <w:rFonts w:eastAsia="Batang" w:cs="Arial"/>
                <w:lang w:eastAsia="ja-JP"/>
              </w:rPr>
            </w:pPr>
            <w:r>
              <w:rPr>
                <w:lang w:eastAsia="ja-JP"/>
              </w:rPr>
              <w:t>C-ifCHOmod</w:t>
            </w:r>
          </w:p>
        </w:tc>
        <w:tc>
          <w:tcPr>
            <w:tcW w:w="1080" w:type="dxa"/>
          </w:tcPr>
          <w:p w14:paraId="1253DC92" w14:textId="77777777" w:rsidR="00D4217A" w:rsidRPr="00FD0425" w:rsidRDefault="00D4217A" w:rsidP="00EE18EC">
            <w:pPr>
              <w:pStyle w:val="TAL"/>
              <w:keepNext w:val="0"/>
              <w:keepLines w:val="0"/>
              <w:widowControl w:val="0"/>
              <w:rPr>
                <w:lang w:eastAsia="ja-JP"/>
              </w:rPr>
            </w:pPr>
          </w:p>
        </w:tc>
        <w:tc>
          <w:tcPr>
            <w:tcW w:w="1512" w:type="dxa"/>
          </w:tcPr>
          <w:p w14:paraId="36419605" w14:textId="77777777" w:rsidR="00D4217A" w:rsidRPr="00FD0425" w:rsidRDefault="00D4217A" w:rsidP="00EE18E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0D251483" w14:textId="77777777" w:rsidR="00D4217A" w:rsidRPr="00FD0425" w:rsidRDefault="00D4217A" w:rsidP="00EE18EC">
            <w:pPr>
              <w:pStyle w:val="TAL"/>
              <w:keepNext w:val="0"/>
              <w:keepLines w:val="0"/>
              <w:widowControl w:val="0"/>
              <w:rPr>
                <w:lang w:eastAsia="ja-JP"/>
              </w:rPr>
            </w:pPr>
            <w:r w:rsidRPr="00B22C47">
              <w:rPr>
                <w:szCs w:val="18"/>
                <w:lang w:eastAsia="ja-JP"/>
              </w:rPr>
              <w:t>Allocated at the target NG-RAN node</w:t>
            </w:r>
          </w:p>
        </w:tc>
        <w:tc>
          <w:tcPr>
            <w:tcW w:w="1080" w:type="dxa"/>
          </w:tcPr>
          <w:p w14:paraId="62909F22" w14:textId="77777777" w:rsidR="00D4217A" w:rsidRPr="00FD0425" w:rsidRDefault="00D4217A" w:rsidP="00EE18EC">
            <w:pPr>
              <w:pStyle w:val="TAC"/>
              <w:keepNext w:val="0"/>
              <w:keepLines w:val="0"/>
              <w:widowControl w:val="0"/>
              <w:rPr>
                <w:lang w:eastAsia="ja-JP"/>
              </w:rPr>
            </w:pPr>
            <w:r w:rsidRPr="00271B84">
              <w:rPr>
                <w:lang w:eastAsia="ja-JP"/>
              </w:rPr>
              <w:t>–</w:t>
            </w:r>
          </w:p>
        </w:tc>
        <w:tc>
          <w:tcPr>
            <w:tcW w:w="1080" w:type="dxa"/>
          </w:tcPr>
          <w:p w14:paraId="6135C85F" w14:textId="77777777" w:rsidR="00D4217A" w:rsidRPr="00FD0425" w:rsidRDefault="00D4217A" w:rsidP="00EE18EC">
            <w:pPr>
              <w:pStyle w:val="TAC"/>
              <w:keepNext w:val="0"/>
              <w:keepLines w:val="0"/>
              <w:widowControl w:val="0"/>
              <w:rPr>
                <w:rFonts w:eastAsia="Batang" w:cs="Arial"/>
                <w:lang w:eastAsia="ja-JP"/>
              </w:rPr>
            </w:pPr>
          </w:p>
        </w:tc>
      </w:tr>
      <w:tr w:rsidR="00D4217A" w:rsidRPr="00FD0425" w14:paraId="7B945F4E" w14:textId="77777777" w:rsidTr="00EE18EC">
        <w:tc>
          <w:tcPr>
            <w:tcW w:w="2160" w:type="dxa"/>
          </w:tcPr>
          <w:p w14:paraId="3ABDE15B" w14:textId="77777777" w:rsidR="00D4217A" w:rsidRPr="00FD0425" w:rsidRDefault="00D4217A" w:rsidP="00EE18EC">
            <w:pPr>
              <w:pStyle w:val="TAL"/>
              <w:keepNext w:val="0"/>
              <w:keepLines w:val="0"/>
              <w:widowControl w:val="0"/>
              <w:ind w:left="113"/>
              <w:rPr>
                <w:rFonts w:eastAsia="Batang"/>
              </w:rPr>
            </w:pPr>
            <w:r>
              <w:rPr>
                <w:rFonts w:eastAsia="Batang"/>
              </w:rPr>
              <w:t>&gt;Estimated Arrival Probability</w:t>
            </w:r>
          </w:p>
        </w:tc>
        <w:tc>
          <w:tcPr>
            <w:tcW w:w="1080" w:type="dxa"/>
          </w:tcPr>
          <w:p w14:paraId="217B4178" w14:textId="77777777" w:rsidR="00D4217A" w:rsidRPr="00FD0425" w:rsidRDefault="00D4217A" w:rsidP="00EE18EC">
            <w:pPr>
              <w:pStyle w:val="TAL"/>
              <w:keepNext w:val="0"/>
              <w:keepLines w:val="0"/>
              <w:widowControl w:val="0"/>
              <w:rPr>
                <w:rFonts w:eastAsia="Batang" w:cs="Arial"/>
                <w:lang w:eastAsia="ja-JP"/>
              </w:rPr>
            </w:pPr>
            <w:r>
              <w:rPr>
                <w:rFonts w:eastAsia="Batang" w:cs="Arial"/>
                <w:lang w:eastAsia="ja-JP"/>
              </w:rPr>
              <w:t>O</w:t>
            </w:r>
          </w:p>
        </w:tc>
        <w:tc>
          <w:tcPr>
            <w:tcW w:w="1080" w:type="dxa"/>
          </w:tcPr>
          <w:p w14:paraId="108B512B" w14:textId="77777777" w:rsidR="00D4217A" w:rsidRPr="00FD0425" w:rsidRDefault="00D4217A" w:rsidP="00EE18EC">
            <w:pPr>
              <w:pStyle w:val="TAL"/>
              <w:keepNext w:val="0"/>
              <w:keepLines w:val="0"/>
              <w:widowControl w:val="0"/>
              <w:rPr>
                <w:lang w:eastAsia="ja-JP"/>
              </w:rPr>
            </w:pPr>
          </w:p>
        </w:tc>
        <w:tc>
          <w:tcPr>
            <w:tcW w:w="1512" w:type="dxa"/>
          </w:tcPr>
          <w:p w14:paraId="4BB5976B" w14:textId="77777777" w:rsidR="00D4217A" w:rsidRPr="00FD0425" w:rsidRDefault="00D4217A" w:rsidP="00EE18EC">
            <w:pPr>
              <w:pStyle w:val="TAL"/>
              <w:keepNext w:val="0"/>
              <w:keepLines w:val="0"/>
              <w:widowControl w:val="0"/>
              <w:rPr>
                <w:rFonts w:cs="Arial"/>
                <w:lang w:eastAsia="ja-JP"/>
              </w:rPr>
            </w:pPr>
            <w:r>
              <w:rPr>
                <w:rFonts w:cs="Arial"/>
                <w:lang w:eastAsia="ja-JP"/>
              </w:rPr>
              <w:t>INTEGER (1..100)</w:t>
            </w:r>
          </w:p>
        </w:tc>
        <w:tc>
          <w:tcPr>
            <w:tcW w:w="1728" w:type="dxa"/>
          </w:tcPr>
          <w:p w14:paraId="107EB193" w14:textId="77777777" w:rsidR="00D4217A" w:rsidRPr="00FD0425" w:rsidRDefault="00D4217A" w:rsidP="00EE18EC">
            <w:pPr>
              <w:pStyle w:val="TAL"/>
              <w:keepNext w:val="0"/>
              <w:keepLines w:val="0"/>
              <w:widowControl w:val="0"/>
              <w:rPr>
                <w:lang w:eastAsia="ja-JP"/>
              </w:rPr>
            </w:pPr>
          </w:p>
        </w:tc>
        <w:tc>
          <w:tcPr>
            <w:tcW w:w="1080" w:type="dxa"/>
          </w:tcPr>
          <w:p w14:paraId="676F15BD" w14:textId="77777777" w:rsidR="00D4217A" w:rsidRPr="00FD0425" w:rsidRDefault="00D4217A" w:rsidP="00EE18EC">
            <w:pPr>
              <w:pStyle w:val="TAC"/>
              <w:keepNext w:val="0"/>
              <w:keepLines w:val="0"/>
              <w:widowControl w:val="0"/>
              <w:rPr>
                <w:lang w:eastAsia="ja-JP"/>
              </w:rPr>
            </w:pPr>
            <w:r w:rsidRPr="00271B84">
              <w:rPr>
                <w:lang w:eastAsia="ja-JP"/>
              </w:rPr>
              <w:t>–</w:t>
            </w:r>
          </w:p>
        </w:tc>
        <w:tc>
          <w:tcPr>
            <w:tcW w:w="1080" w:type="dxa"/>
          </w:tcPr>
          <w:p w14:paraId="2BA1DC7D" w14:textId="77777777" w:rsidR="00D4217A" w:rsidRPr="00FD0425" w:rsidRDefault="00D4217A" w:rsidP="00EE18EC">
            <w:pPr>
              <w:pStyle w:val="TAC"/>
              <w:keepNext w:val="0"/>
              <w:keepLines w:val="0"/>
              <w:widowControl w:val="0"/>
              <w:rPr>
                <w:rFonts w:eastAsia="Batang" w:cs="Arial"/>
                <w:lang w:eastAsia="ja-JP"/>
              </w:rPr>
            </w:pPr>
          </w:p>
        </w:tc>
      </w:tr>
      <w:tr w:rsidR="00D4217A" w:rsidRPr="00FD0425" w14:paraId="04BC7B9E" w14:textId="77777777" w:rsidTr="00EE18EC">
        <w:trPr>
          <w:ins w:id="72" w:author="Nokia" w:date="2023-07-28T11:22:00Z"/>
        </w:trPr>
        <w:tc>
          <w:tcPr>
            <w:tcW w:w="2160" w:type="dxa"/>
          </w:tcPr>
          <w:p w14:paraId="06192083" w14:textId="77777777" w:rsidR="00D4217A" w:rsidRDefault="00D4217A" w:rsidP="00EE18EC">
            <w:pPr>
              <w:pStyle w:val="TAL"/>
              <w:keepNext w:val="0"/>
              <w:keepLines w:val="0"/>
              <w:widowControl w:val="0"/>
              <w:ind w:left="113"/>
              <w:rPr>
                <w:ins w:id="73" w:author="Nokia" w:date="2023-07-28T11:22:00Z"/>
                <w:rFonts w:eastAsia="Batang"/>
              </w:rPr>
            </w:pPr>
            <w:ins w:id="74" w:author="Nokia" w:date="2023-08-03T15:31:00Z">
              <w:r>
                <w:rPr>
                  <w:rFonts w:eastAsia="Batang"/>
                </w:rPr>
                <w:t>&gt;</w:t>
              </w:r>
              <w:r w:rsidRPr="000726F9">
                <w:rPr>
                  <w:rFonts w:eastAsia="Batang"/>
                </w:rPr>
                <w:t xml:space="preserve">Maximum Number of </w:t>
              </w:r>
            </w:ins>
            <w:ins w:id="75" w:author="Nokia" w:date="2023-08-09T13:30:00Z">
              <w:r>
                <w:rPr>
                  <w:rFonts w:eastAsia="Batang"/>
                </w:rPr>
                <w:t xml:space="preserve">CHO </w:t>
              </w:r>
            </w:ins>
            <w:ins w:id="76" w:author="Nokia" w:date="2023-08-03T15:31:00Z">
              <w:r>
                <w:rPr>
                  <w:rFonts w:eastAsia="Batang"/>
                </w:rPr>
                <w:t>Reconfigurations</w:t>
              </w:r>
              <w:r w:rsidRPr="000726F9">
                <w:rPr>
                  <w:rFonts w:eastAsia="Batang"/>
                </w:rPr>
                <w:t xml:space="preserve"> To Prepare</w:t>
              </w:r>
            </w:ins>
          </w:p>
        </w:tc>
        <w:tc>
          <w:tcPr>
            <w:tcW w:w="1080" w:type="dxa"/>
          </w:tcPr>
          <w:p w14:paraId="0D00E7BB" w14:textId="77777777" w:rsidR="00D4217A" w:rsidRDefault="00D4217A" w:rsidP="00EE18EC">
            <w:pPr>
              <w:pStyle w:val="TAL"/>
              <w:keepNext w:val="0"/>
              <w:keepLines w:val="0"/>
              <w:widowControl w:val="0"/>
              <w:rPr>
                <w:ins w:id="77" w:author="Nokia" w:date="2023-07-28T11:22:00Z"/>
                <w:rFonts w:eastAsia="Batang" w:cs="Arial"/>
                <w:lang w:eastAsia="ja-JP"/>
              </w:rPr>
            </w:pPr>
            <w:ins w:id="78" w:author="Nokia" w:date="2023-08-03T15:31:00Z">
              <w:r>
                <w:rPr>
                  <w:rFonts w:eastAsia="Batang" w:cs="Arial"/>
                  <w:lang w:eastAsia="ja-JP"/>
                </w:rPr>
                <w:t>O</w:t>
              </w:r>
            </w:ins>
          </w:p>
        </w:tc>
        <w:tc>
          <w:tcPr>
            <w:tcW w:w="1080" w:type="dxa"/>
          </w:tcPr>
          <w:p w14:paraId="76C6B5DD" w14:textId="77777777" w:rsidR="00D4217A" w:rsidRPr="00FD0425" w:rsidRDefault="00D4217A" w:rsidP="00EE18EC">
            <w:pPr>
              <w:pStyle w:val="TAL"/>
              <w:keepNext w:val="0"/>
              <w:keepLines w:val="0"/>
              <w:widowControl w:val="0"/>
              <w:rPr>
                <w:ins w:id="79" w:author="Nokia" w:date="2023-07-28T11:22:00Z"/>
                <w:lang w:eastAsia="ja-JP"/>
              </w:rPr>
            </w:pPr>
          </w:p>
        </w:tc>
        <w:tc>
          <w:tcPr>
            <w:tcW w:w="1512" w:type="dxa"/>
          </w:tcPr>
          <w:p w14:paraId="403BE3AF" w14:textId="77777777" w:rsidR="00D4217A" w:rsidRDefault="00D4217A" w:rsidP="00EE18EC">
            <w:pPr>
              <w:pStyle w:val="TAL"/>
              <w:keepNext w:val="0"/>
              <w:keepLines w:val="0"/>
              <w:widowControl w:val="0"/>
              <w:rPr>
                <w:ins w:id="80" w:author="Nokia" w:date="2023-07-28T11:22:00Z"/>
                <w:rFonts w:cs="Arial"/>
                <w:lang w:eastAsia="ja-JP"/>
              </w:rPr>
            </w:pPr>
            <w:ins w:id="81" w:author="Nokia" w:date="2023-08-03T15:31:00Z">
              <w:r w:rsidRPr="000726F9">
                <w:rPr>
                  <w:rFonts w:cs="Arial"/>
                  <w:lang w:eastAsia="ja-JP"/>
                </w:rPr>
                <w:t xml:space="preserve">INTEGER (1..8, </w:t>
              </w:r>
              <w:r>
                <w:rPr>
                  <w:rFonts w:cs="Arial"/>
                  <w:lang w:eastAsia="ja-JP"/>
                </w:rPr>
                <w:t>…</w:t>
              </w:r>
              <w:r w:rsidRPr="000726F9">
                <w:rPr>
                  <w:rFonts w:cs="Arial"/>
                  <w:lang w:eastAsia="ja-JP"/>
                </w:rPr>
                <w:t>)</w:t>
              </w:r>
            </w:ins>
          </w:p>
        </w:tc>
        <w:tc>
          <w:tcPr>
            <w:tcW w:w="1728" w:type="dxa"/>
          </w:tcPr>
          <w:p w14:paraId="549A88EA" w14:textId="77777777" w:rsidR="00D4217A" w:rsidRPr="00FD0425" w:rsidRDefault="00D4217A" w:rsidP="00EE18EC">
            <w:pPr>
              <w:pStyle w:val="TAL"/>
              <w:keepNext w:val="0"/>
              <w:keepLines w:val="0"/>
              <w:widowControl w:val="0"/>
              <w:rPr>
                <w:ins w:id="82" w:author="Nokia" w:date="2023-07-28T11:22:00Z"/>
                <w:lang w:eastAsia="ja-JP"/>
              </w:rPr>
            </w:pPr>
            <w:ins w:id="83" w:author="Nokia" w:date="2023-08-03T15:31:00Z">
              <w:r w:rsidRPr="000726F9">
                <w:rPr>
                  <w:lang w:eastAsia="ja-JP"/>
                </w:rPr>
                <w:t xml:space="preserve">Indicates </w:t>
              </w:r>
              <w:r>
                <w:rPr>
                  <w:lang w:eastAsia="ja-JP"/>
                </w:rPr>
                <w:t xml:space="preserve">that the target NG-RAN node may provide multiple SCG configurations and indicates </w:t>
              </w:r>
              <w:r w:rsidRPr="000726F9">
                <w:rPr>
                  <w:lang w:eastAsia="ja-JP"/>
                </w:rPr>
                <w:t xml:space="preserve">the maximum number of </w:t>
              </w:r>
              <w:r>
                <w:rPr>
                  <w:lang w:eastAsia="ja-JP"/>
                </w:rPr>
                <w:t>conditional reconfigurations</w:t>
              </w:r>
              <w:r w:rsidRPr="000726F9">
                <w:rPr>
                  <w:lang w:eastAsia="ja-JP"/>
                </w:rPr>
                <w:t xml:space="preserve"> that the target </w:t>
              </w:r>
              <w:r>
                <w:rPr>
                  <w:lang w:eastAsia="ja-JP"/>
                </w:rPr>
                <w:t>NG-RAN node</w:t>
              </w:r>
              <w:r w:rsidRPr="000726F9">
                <w:rPr>
                  <w:lang w:eastAsia="ja-JP"/>
                </w:rPr>
                <w:t xml:space="preserve"> may prepare.</w:t>
              </w:r>
            </w:ins>
          </w:p>
        </w:tc>
        <w:tc>
          <w:tcPr>
            <w:tcW w:w="1080" w:type="dxa"/>
          </w:tcPr>
          <w:p w14:paraId="478358C4" w14:textId="77777777" w:rsidR="00D4217A" w:rsidRPr="00271B84" w:rsidRDefault="00D4217A" w:rsidP="00EE18EC">
            <w:pPr>
              <w:pStyle w:val="TAC"/>
              <w:keepNext w:val="0"/>
              <w:keepLines w:val="0"/>
              <w:widowControl w:val="0"/>
              <w:rPr>
                <w:ins w:id="84" w:author="Nokia" w:date="2023-07-28T11:22:00Z"/>
                <w:lang w:eastAsia="ja-JP"/>
              </w:rPr>
            </w:pPr>
            <w:ins w:id="85" w:author="Nokia" w:date="2023-08-03T15:31:00Z">
              <w:r>
                <w:rPr>
                  <w:lang w:eastAsia="ja-JP"/>
                </w:rPr>
                <w:t>YES</w:t>
              </w:r>
            </w:ins>
          </w:p>
        </w:tc>
        <w:tc>
          <w:tcPr>
            <w:tcW w:w="1080" w:type="dxa"/>
          </w:tcPr>
          <w:p w14:paraId="14F1364A" w14:textId="77777777" w:rsidR="00D4217A" w:rsidRPr="00FD0425" w:rsidRDefault="00D4217A" w:rsidP="00EE18EC">
            <w:pPr>
              <w:pStyle w:val="TAC"/>
              <w:keepNext w:val="0"/>
              <w:keepLines w:val="0"/>
              <w:widowControl w:val="0"/>
              <w:rPr>
                <w:ins w:id="86" w:author="Nokia" w:date="2023-07-28T11:22:00Z"/>
                <w:rFonts w:eastAsia="Batang" w:cs="Arial"/>
                <w:lang w:eastAsia="ja-JP"/>
              </w:rPr>
            </w:pPr>
            <w:ins w:id="87" w:author="Nokia" w:date="2023-08-03T15:31:00Z">
              <w:r>
                <w:rPr>
                  <w:rFonts w:eastAsia="Batang" w:cs="Arial"/>
                  <w:lang w:eastAsia="ja-JP"/>
                </w:rPr>
                <w:t>ignore</w:t>
              </w:r>
            </w:ins>
          </w:p>
        </w:tc>
      </w:tr>
      <w:tr w:rsidR="00D4217A" w:rsidRPr="00FD0425" w14:paraId="41D4B853" w14:textId="77777777" w:rsidTr="00EE18EC">
        <w:tc>
          <w:tcPr>
            <w:tcW w:w="2160" w:type="dxa"/>
          </w:tcPr>
          <w:p w14:paraId="4DDF21DB" w14:textId="77777777" w:rsidR="00D4217A" w:rsidRPr="007A007D" w:rsidRDefault="00D4217A" w:rsidP="00EE18EC">
            <w:pPr>
              <w:pStyle w:val="TAL"/>
              <w:keepNext w:val="0"/>
              <w:keepLines w:val="0"/>
              <w:widowControl w:val="0"/>
              <w:rPr>
                <w:rFonts w:eastAsia="Batang" w:cs="Arial"/>
              </w:rPr>
            </w:pPr>
            <w:r w:rsidRPr="00FA5057">
              <w:rPr>
                <w:rFonts w:eastAsia="Batang" w:cs="Arial"/>
              </w:rPr>
              <w:t>NR V2X Services Authorized</w:t>
            </w:r>
          </w:p>
        </w:tc>
        <w:tc>
          <w:tcPr>
            <w:tcW w:w="1080" w:type="dxa"/>
          </w:tcPr>
          <w:p w14:paraId="0422B703" w14:textId="77777777" w:rsidR="00D4217A" w:rsidRDefault="00D4217A" w:rsidP="00EE18EC">
            <w:pPr>
              <w:pStyle w:val="TAL"/>
              <w:keepNext w:val="0"/>
              <w:keepLines w:val="0"/>
              <w:widowControl w:val="0"/>
              <w:rPr>
                <w:rFonts w:eastAsia="Batang" w:cs="Arial"/>
                <w:lang w:eastAsia="ja-JP"/>
              </w:rPr>
            </w:pPr>
            <w:r w:rsidRPr="00FA5057">
              <w:rPr>
                <w:rFonts w:cs="Arial"/>
              </w:rPr>
              <w:t>O</w:t>
            </w:r>
          </w:p>
        </w:tc>
        <w:tc>
          <w:tcPr>
            <w:tcW w:w="1080" w:type="dxa"/>
          </w:tcPr>
          <w:p w14:paraId="42D3A982" w14:textId="77777777" w:rsidR="00D4217A" w:rsidRPr="00FD0425" w:rsidRDefault="00D4217A" w:rsidP="00EE18EC">
            <w:pPr>
              <w:pStyle w:val="TAL"/>
              <w:keepNext w:val="0"/>
              <w:keepLines w:val="0"/>
              <w:widowControl w:val="0"/>
              <w:rPr>
                <w:lang w:eastAsia="ja-JP"/>
              </w:rPr>
            </w:pPr>
          </w:p>
        </w:tc>
        <w:tc>
          <w:tcPr>
            <w:tcW w:w="1512" w:type="dxa"/>
          </w:tcPr>
          <w:p w14:paraId="4D1ABBA3" w14:textId="77777777" w:rsidR="00D4217A" w:rsidRDefault="00D4217A" w:rsidP="00EE18EC">
            <w:pPr>
              <w:pStyle w:val="TAL"/>
              <w:keepNext w:val="0"/>
              <w:keepLines w:val="0"/>
              <w:widowControl w:val="0"/>
              <w:rPr>
                <w:rFonts w:cs="Arial"/>
                <w:lang w:eastAsia="ja-JP"/>
              </w:rPr>
            </w:pPr>
            <w:bookmarkStart w:id="88" w:name="_Hlk44414243"/>
            <w:r w:rsidRPr="00FA5057">
              <w:rPr>
                <w:rFonts w:cs="Arial"/>
              </w:rPr>
              <w:t>9.2.3.</w:t>
            </w:r>
            <w:bookmarkEnd w:id="88"/>
            <w:r>
              <w:rPr>
                <w:rFonts w:cs="Arial"/>
              </w:rPr>
              <w:t>105</w:t>
            </w:r>
          </w:p>
        </w:tc>
        <w:tc>
          <w:tcPr>
            <w:tcW w:w="1728" w:type="dxa"/>
          </w:tcPr>
          <w:p w14:paraId="159D4D22" w14:textId="77777777" w:rsidR="00D4217A" w:rsidRPr="00FD0425" w:rsidRDefault="00D4217A" w:rsidP="00EE18EC">
            <w:pPr>
              <w:pStyle w:val="TAL"/>
              <w:keepNext w:val="0"/>
              <w:keepLines w:val="0"/>
              <w:widowControl w:val="0"/>
              <w:rPr>
                <w:lang w:eastAsia="ja-JP"/>
              </w:rPr>
            </w:pPr>
          </w:p>
        </w:tc>
        <w:tc>
          <w:tcPr>
            <w:tcW w:w="1080" w:type="dxa"/>
          </w:tcPr>
          <w:p w14:paraId="4EA4E0ED" w14:textId="77777777" w:rsidR="00D4217A" w:rsidRPr="00FD0425" w:rsidRDefault="00D4217A" w:rsidP="00EE18EC">
            <w:pPr>
              <w:pStyle w:val="TAC"/>
              <w:keepNext w:val="0"/>
              <w:keepLines w:val="0"/>
              <w:widowControl w:val="0"/>
              <w:rPr>
                <w:lang w:eastAsia="ja-JP"/>
              </w:rPr>
            </w:pPr>
            <w:r w:rsidRPr="00FA5057">
              <w:rPr>
                <w:rFonts w:cs="Arial"/>
              </w:rPr>
              <w:t>YES</w:t>
            </w:r>
          </w:p>
        </w:tc>
        <w:tc>
          <w:tcPr>
            <w:tcW w:w="1080" w:type="dxa"/>
          </w:tcPr>
          <w:p w14:paraId="2655BA31" w14:textId="77777777" w:rsidR="00D4217A" w:rsidRPr="00FD0425" w:rsidRDefault="00D4217A" w:rsidP="00EE18EC">
            <w:pPr>
              <w:pStyle w:val="TAC"/>
              <w:keepNext w:val="0"/>
              <w:keepLines w:val="0"/>
              <w:widowControl w:val="0"/>
              <w:rPr>
                <w:rFonts w:eastAsia="Batang" w:cs="Arial"/>
                <w:lang w:eastAsia="ja-JP"/>
              </w:rPr>
            </w:pPr>
            <w:r w:rsidRPr="00FA5057">
              <w:rPr>
                <w:rFonts w:cs="Arial"/>
              </w:rPr>
              <w:t>ignore</w:t>
            </w:r>
          </w:p>
        </w:tc>
      </w:tr>
      <w:tr w:rsidR="00D4217A" w:rsidRPr="00FD0425" w14:paraId="5B2A62D5" w14:textId="77777777" w:rsidTr="00EE18EC">
        <w:tc>
          <w:tcPr>
            <w:tcW w:w="2160" w:type="dxa"/>
          </w:tcPr>
          <w:p w14:paraId="18B02FC8" w14:textId="77777777" w:rsidR="00D4217A" w:rsidRPr="007A007D" w:rsidRDefault="00D4217A" w:rsidP="00EE18EC">
            <w:pPr>
              <w:pStyle w:val="TAL"/>
              <w:keepNext w:val="0"/>
              <w:keepLines w:val="0"/>
              <w:widowControl w:val="0"/>
              <w:rPr>
                <w:rFonts w:eastAsia="Batang" w:cs="Arial"/>
              </w:rPr>
            </w:pPr>
            <w:r w:rsidRPr="00FA5057">
              <w:rPr>
                <w:rFonts w:eastAsia="Batang" w:cs="Arial"/>
              </w:rPr>
              <w:t>LTE V2X Services Authorized</w:t>
            </w:r>
          </w:p>
        </w:tc>
        <w:tc>
          <w:tcPr>
            <w:tcW w:w="1080" w:type="dxa"/>
          </w:tcPr>
          <w:p w14:paraId="3A25C726" w14:textId="77777777" w:rsidR="00D4217A" w:rsidRDefault="00D4217A" w:rsidP="00EE18EC">
            <w:pPr>
              <w:pStyle w:val="TAL"/>
              <w:keepNext w:val="0"/>
              <w:keepLines w:val="0"/>
              <w:widowControl w:val="0"/>
              <w:rPr>
                <w:rFonts w:eastAsia="Batang" w:cs="Arial"/>
                <w:lang w:eastAsia="ja-JP"/>
              </w:rPr>
            </w:pPr>
            <w:r w:rsidRPr="00FA5057">
              <w:rPr>
                <w:rFonts w:cs="Arial"/>
              </w:rPr>
              <w:t>O</w:t>
            </w:r>
          </w:p>
        </w:tc>
        <w:tc>
          <w:tcPr>
            <w:tcW w:w="1080" w:type="dxa"/>
          </w:tcPr>
          <w:p w14:paraId="5655DF2F" w14:textId="77777777" w:rsidR="00D4217A" w:rsidRPr="00FD0425" w:rsidRDefault="00D4217A" w:rsidP="00EE18EC">
            <w:pPr>
              <w:pStyle w:val="TAL"/>
              <w:keepNext w:val="0"/>
              <w:keepLines w:val="0"/>
              <w:widowControl w:val="0"/>
              <w:rPr>
                <w:lang w:eastAsia="ja-JP"/>
              </w:rPr>
            </w:pPr>
          </w:p>
        </w:tc>
        <w:tc>
          <w:tcPr>
            <w:tcW w:w="1512" w:type="dxa"/>
          </w:tcPr>
          <w:p w14:paraId="375FFADF" w14:textId="77777777" w:rsidR="00D4217A" w:rsidRDefault="00D4217A" w:rsidP="00EE18E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8280CF5" w14:textId="77777777" w:rsidR="00D4217A" w:rsidRPr="00FD0425" w:rsidRDefault="00D4217A" w:rsidP="00EE18EC">
            <w:pPr>
              <w:pStyle w:val="TAL"/>
              <w:keepNext w:val="0"/>
              <w:keepLines w:val="0"/>
              <w:widowControl w:val="0"/>
              <w:rPr>
                <w:lang w:eastAsia="ja-JP"/>
              </w:rPr>
            </w:pPr>
          </w:p>
        </w:tc>
        <w:tc>
          <w:tcPr>
            <w:tcW w:w="1080" w:type="dxa"/>
          </w:tcPr>
          <w:p w14:paraId="33860BF0" w14:textId="77777777" w:rsidR="00D4217A" w:rsidRPr="00FD0425" w:rsidRDefault="00D4217A" w:rsidP="00EE18EC">
            <w:pPr>
              <w:pStyle w:val="TAC"/>
              <w:keepNext w:val="0"/>
              <w:keepLines w:val="0"/>
              <w:widowControl w:val="0"/>
              <w:rPr>
                <w:lang w:eastAsia="ja-JP"/>
              </w:rPr>
            </w:pPr>
            <w:r w:rsidRPr="00FA5057">
              <w:rPr>
                <w:rFonts w:cs="Arial"/>
              </w:rPr>
              <w:t>YES</w:t>
            </w:r>
          </w:p>
        </w:tc>
        <w:tc>
          <w:tcPr>
            <w:tcW w:w="1080" w:type="dxa"/>
          </w:tcPr>
          <w:p w14:paraId="3884D69F" w14:textId="77777777" w:rsidR="00D4217A" w:rsidRPr="00FD0425" w:rsidRDefault="00D4217A" w:rsidP="00EE18EC">
            <w:pPr>
              <w:pStyle w:val="TAC"/>
              <w:keepNext w:val="0"/>
              <w:keepLines w:val="0"/>
              <w:widowControl w:val="0"/>
              <w:rPr>
                <w:rFonts w:eastAsia="Batang" w:cs="Arial"/>
                <w:lang w:eastAsia="ja-JP"/>
              </w:rPr>
            </w:pPr>
            <w:r w:rsidRPr="00FA5057">
              <w:rPr>
                <w:rFonts w:cs="Arial"/>
              </w:rPr>
              <w:t>ignore</w:t>
            </w:r>
          </w:p>
        </w:tc>
      </w:tr>
      <w:tr w:rsidR="00D4217A" w:rsidRPr="00FD0425" w14:paraId="7A9759ED" w14:textId="77777777" w:rsidTr="00EE18EC">
        <w:tc>
          <w:tcPr>
            <w:tcW w:w="2160" w:type="dxa"/>
          </w:tcPr>
          <w:p w14:paraId="041E73C1" w14:textId="77777777" w:rsidR="00D4217A" w:rsidRDefault="00D4217A" w:rsidP="00EE18EC">
            <w:pPr>
              <w:pStyle w:val="TAL"/>
              <w:keepNext w:val="0"/>
              <w:keepLines w:val="0"/>
              <w:widowControl w:val="0"/>
              <w:rPr>
                <w:rFonts w:eastAsia="Batang"/>
              </w:rPr>
            </w:pPr>
            <w:r w:rsidRPr="00935200">
              <w:rPr>
                <w:rFonts w:eastAsia="Batang" w:cs="Arial" w:hint="eastAsia"/>
              </w:rPr>
              <w:t>PC5 QoS Parameters</w:t>
            </w:r>
          </w:p>
        </w:tc>
        <w:tc>
          <w:tcPr>
            <w:tcW w:w="1080" w:type="dxa"/>
          </w:tcPr>
          <w:p w14:paraId="1F4B5595" w14:textId="77777777" w:rsidR="00D4217A" w:rsidRDefault="00D4217A" w:rsidP="00EE18EC">
            <w:pPr>
              <w:pStyle w:val="TAL"/>
              <w:keepNext w:val="0"/>
              <w:keepLines w:val="0"/>
              <w:widowControl w:val="0"/>
              <w:rPr>
                <w:rFonts w:eastAsia="Batang" w:cs="Arial"/>
                <w:lang w:eastAsia="ja-JP"/>
              </w:rPr>
            </w:pPr>
            <w:r w:rsidRPr="00935200">
              <w:rPr>
                <w:rFonts w:cs="Arial" w:hint="eastAsia"/>
              </w:rPr>
              <w:t>O</w:t>
            </w:r>
          </w:p>
        </w:tc>
        <w:tc>
          <w:tcPr>
            <w:tcW w:w="1080" w:type="dxa"/>
          </w:tcPr>
          <w:p w14:paraId="281EFDE3" w14:textId="77777777" w:rsidR="00D4217A" w:rsidRPr="00FD0425" w:rsidRDefault="00D4217A" w:rsidP="00EE18EC">
            <w:pPr>
              <w:pStyle w:val="TAL"/>
              <w:keepNext w:val="0"/>
              <w:keepLines w:val="0"/>
              <w:widowControl w:val="0"/>
              <w:rPr>
                <w:lang w:eastAsia="ja-JP"/>
              </w:rPr>
            </w:pPr>
          </w:p>
        </w:tc>
        <w:tc>
          <w:tcPr>
            <w:tcW w:w="1512" w:type="dxa"/>
          </w:tcPr>
          <w:p w14:paraId="47FEAF40" w14:textId="77777777" w:rsidR="00D4217A" w:rsidRDefault="00D4217A" w:rsidP="00EE18E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0961686" w14:textId="77777777" w:rsidR="00D4217A" w:rsidRPr="00FD0425" w:rsidRDefault="00D4217A" w:rsidP="00EE18E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8EAD836" w14:textId="77777777" w:rsidR="00D4217A" w:rsidRPr="00FD0425" w:rsidRDefault="00D4217A" w:rsidP="00EE18EC">
            <w:pPr>
              <w:pStyle w:val="TAC"/>
              <w:keepNext w:val="0"/>
              <w:keepLines w:val="0"/>
              <w:widowControl w:val="0"/>
              <w:rPr>
                <w:lang w:eastAsia="ja-JP"/>
              </w:rPr>
            </w:pPr>
            <w:r w:rsidRPr="00935200">
              <w:rPr>
                <w:rFonts w:cs="Arial"/>
              </w:rPr>
              <w:t>YES</w:t>
            </w:r>
          </w:p>
        </w:tc>
        <w:tc>
          <w:tcPr>
            <w:tcW w:w="1080" w:type="dxa"/>
          </w:tcPr>
          <w:p w14:paraId="14757F0A" w14:textId="77777777" w:rsidR="00D4217A" w:rsidRPr="00FD0425" w:rsidRDefault="00D4217A" w:rsidP="00EE18EC">
            <w:pPr>
              <w:pStyle w:val="TAC"/>
              <w:keepNext w:val="0"/>
              <w:keepLines w:val="0"/>
              <w:widowControl w:val="0"/>
              <w:rPr>
                <w:rFonts w:eastAsia="Batang" w:cs="Arial"/>
                <w:lang w:eastAsia="ja-JP"/>
              </w:rPr>
            </w:pPr>
            <w:r w:rsidRPr="00935200">
              <w:rPr>
                <w:rFonts w:cs="Arial"/>
              </w:rPr>
              <w:t>ignore</w:t>
            </w:r>
          </w:p>
        </w:tc>
      </w:tr>
      <w:tr w:rsidR="00D4217A" w:rsidRPr="00FD0425" w14:paraId="613213E0" w14:textId="77777777" w:rsidTr="00EE18EC">
        <w:tc>
          <w:tcPr>
            <w:tcW w:w="2160" w:type="dxa"/>
          </w:tcPr>
          <w:p w14:paraId="1B61DB40" w14:textId="77777777" w:rsidR="00D4217A" w:rsidRPr="00935200" w:rsidRDefault="00D4217A" w:rsidP="00EE18EC">
            <w:pPr>
              <w:pStyle w:val="TAL"/>
              <w:keepNext w:val="0"/>
              <w:keepLines w:val="0"/>
              <w:widowControl w:val="0"/>
              <w:rPr>
                <w:rFonts w:eastAsia="Batang" w:cs="Arial"/>
              </w:rPr>
            </w:pPr>
            <w:r w:rsidRPr="00897600">
              <w:rPr>
                <w:rFonts w:eastAsia="Batang"/>
              </w:rPr>
              <w:t>Mobility Information</w:t>
            </w:r>
          </w:p>
        </w:tc>
        <w:tc>
          <w:tcPr>
            <w:tcW w:w="1080" w:type="dxa"/>
          </w:tcPr>
          <w:p w14:paraId="1424ED5C" w14:textId="77777777" w:rsidR="00D4217A" w:rsidRPr="00935200" w:rsidRDefault="00D4217A" w:rsidP="00EE18EC">
            <w:pPr>
              <w:pStyle w:val="TAL"/>
              <w:keepNext w:val="0"/>
              <w:keepLines w:val="0"/>
              <w:widowControl w:val="0"/>
              <w:rPr>
                <w:rFonts w:cs="Arial"/>
              </w:rPr>
            </w:pPr>
            <w:r w:rsidRPr="00897600">
              <w:rPr>
                <w:rFonts w:eastAsia="Batang" w:cs="Arial"/>
                <w:lang w:eastAsia="ja-JP"/>
              </w:rPr>
              <w:t>O</w:t>
            </w:r>
          </w:p>
        </w:tc>
        <w:tc>
          <w:tcPr>
            <w:tcW w:w="1080" w:type="dxa"/>
          </w:tcPr>
          <w:p w14:paraId="67B2A45B" w14:textId="77777777" w:rsidR="00D4217A" w:rsidRPr="00FD0425" w:rsidRDefault="00D4217A" w:rsidP="00EE18EC">
            <w:pPr>
              <w:pStyle w:val="TAL"/>
              <w:keepNext w:val="0"/>
              <w:keepLines w:val="0"/>
              <w:widowControl w:val="0"/>
              <w:rPr>
                <w:lang w:eastAsia="ja-JP"/>
              </w:rPr>
            </w:pPr>
          </w:p>
        </w:tc>
        <w:tc>
          <w:tcPr>
            <w:tcW w:w="1512" w:type="dxa"/>
          </w:tcPr>
          <w:p w14:paraId="4B583144" w14:textId="77777777" w:rsidR="00D4217A" w:rsidRPr="00935200" w:rsidRDefault="00D4217A" w:rsidP="00EE18EC">
            <w:pPr>
              <w:pStyle w:val="TAL"/>
              <w:keepNext w:val="0"/>
              <w:keepLines w:val="0"/>
              <w:widowControl w:val="0"/>
              <w:rPr>
                <w:rFonts w:cs="Arial"/>
              </w:rPr>
            </w:pPr>
            <w:r w:rsidRPr="00897600">
              <w:rPr>
                <w:rFonts w:cs="Arial"/>
                <w:lang w:eastAsia="ja-JP"/>
              </w:rPr>
              <w:t>BIT STRING (SIZE (32))</w:t>
            </w:r>
          </w:p>
        </w:tc>
        <w:tc>
          <w:tcPr>
            <w:tcW w:w="1728" w:type="dxa"/>
          </w:tcPr>
          <w:p w14:paraId="1166E15C" w14:textId="77777777" w:rsidR="00D4217A" w:rsidRPr="00935200" w:rsidRDefault="00D4217A" w:rsidP="00EE18E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2E0503A" w14:textId="77777777" w:rsidR="00D4217A" w:rsidRPr="00935200" w:rsidRDefault="00D4217A" w:rsidP="00EE18EC">
            <w:pPr>
              <w:pStyle w:val="TAC"/>
              <w:keepNext w:val="0"/>
              <w:keepLines w:val="0"/>
              <w:widowControl w:val="0"/>
              <w:rPr>
                <w:rFonts w:cs="Arial"/>
              </w:rPr>
            </w:pPr>
            <w:r w:rsidRPr="00AA5DA2">
              <w:rPr>
                <w:lang w:eastAsia="ja-JP"/>
              </w:rPr>
              <w:t>YES</w:t>
            </w:r>
          </w:p>
        </w:tc>
        <w:tc>
          <w:tcPr>
            <w:tcW w:w="1080" w:type="dxa"/>
          </w:tcPr>
          <w:p w14:paraId="627297B0" w14:textId="77777777" w:rsidR="00D4217A" w:rsidRPr="00935200" w:rsidRDefault="00D4217A" w:rsidP="00EE18EC">
            <w:pPr>
              <w:pStyle w:val="TAC"/>
              <w:keepNext w:val="0"/>
              <w:keepLines w:val="0"/>
              <w:widowControl w:val="0"/>
              <w:rPr>
                <w:rFonts w:cs="Arial"/>
              </w:rPr>
            </w:pPr>
            <w:r w:rsidRPr="00897600">
              <w:rPr>
                <w:rFonts w:eastAsia="Batang" w:cs="Arial"/>
                <w:lang w:eastAsia="ja-JP"/>
              </w:rPr>
              <w:t>ignore</w:t>
            </w:r>
          </w:p>
        </w:tc>
      </w:tr>
      <w:tr w:rsidR="00D4217A" w:rsidRPr="00FD0425" w14:paraId="5A72CBEF" w14:textId="77777777" w:rsidTr="00EE18EC">
        <w:tc>
          <w:tcPr>
            <w:tcW w:w="2160" w:type="dxa"/>
          </w:tcPr>
          <w:p w14:paraId="59316984" w14:textId="77777777" w:rsidR="00D4217A" w:rsidRPr="00935200" w:rsidRDefault="00D4217A" w:rsidP="00EE18EC">
            <w:pPr>
              <w:pStyle w:val="TAL"/>
              <w:keepNext w:val="0"/>
              <w:keepLines w:val="0"/>
              <w:widowControl w:val="0"/>
              <w:rPr>
                <w:rFonts w:eastAsia="Batang" w:cs="Arial"/>
              </w:rPr>
            </w:pPr>
            <w:r w:rsidRPr="007C4175">
              <w:rPr>
                <w:rFonts w:eastAsia="Batang"/>
              </w:rPr>
              <w:t>UE History Information from the UE</w:t>
            </w:r>
          </w:p>
        </w:tc>
        <w:tc>
          <w:tcPr>
            <w:tcW w:w="1080" w:type="dxa"/>
          </w:tcPr>
          <w:p w14:paraId="57A9D16E" w14:textId="77777777" w:rsidR="00D4217A" w:rsidRPr="00935200" w:rsidRDefault="00D4217A" w:rsidP="00EE18EC">
            <w:pPr>
              <w:pStyle w:val="TAL"/>
              <w:keepNext w:val="0"/>
              <w:keepLines w:val="0"/>
              <w:widowControl w:val="0"/>
              <w:rPr>
                <w:rFonts w:cs="Arial"/>
              </w:rPr>
            </w:pPr>
            <w:r>
              <w:rPr>
                <w:rFonts w:eastAsia="Batang" w:cs="Arial"/>
                <w:lang w:eastAsia="ja-JP"/>
              </w:rPr>
              <w:t>O</w:t>
            </w:r>
          </w:p>
        </w:tc>
        <w:tc>
          <w:tcPr>
            <w:tcW w:w="1080" w:type="dxa"/>
          </w:tcPr>
          <w:p w14:paraId="28D4590E" w14:textId="77777777" w:rsidR="00D4217A" w:rsidRPr="00FD0425" w:rsidRDefault="00D4217A" w:rsidP="00EE18EC">
            <w:pPr>
              <w:pStyle w:val="TAL"/>
              <w:keepNext w:val="0"/>
              <w:keepLines w:val="0"/>
              <w:widowControl w:val="0"/>
              <w:rPr>
                <w:lang w:eastAsia="ja-JP"/>
              </w:rPr>
            </w:pPr>
          </w:p>
        </w:tc>
        <w:tc>
          <w:tcPr>
            <w:tcW w:w="1512" w:type="dxa"/>
          </w:tcPr>
          <w:p w14:paraId="75693DBB" w14:textId="77777777" w:rsidR="00D4217A" w:rsidRPr="00935200" w:rsidRDefault="00D4217A" w:rsidP="00EE18EC">
            <w:pPr>
              <w:pStyle w:val="TAL"/>
              <w:keepNext w:val="0"/>
              <w:keepLines w:val="0"/>
              <w:widowControl w:val="0"/>
              <w:rPr>
                <w:rFonts w:cs="Arial"/>
              </w:rPr>
            </w:pPr>
            <w:bookmarkStart w:id="89" w:name="_Hlk44418955"/>
            <w:r w:rsidRPr="004E3D2B">
              <w:rPr>
                <w:rFonts w:eastAsia="Batang" w:cs="Arial"/>
                <w:lang w:eastAsia="ja-JP"/>
              </w:rPr>
              <w:t>9.2.3.</w:t>
            </w:r>
            <w:bookmarkEnd w:id="89"/>
            <w:r>
              <w:rPr>
                <w:rFonts w:eastAsia="Batang" w:cs="Arial"/>
                <w:lang w:eastAsia="ja-JP"/>
              </w:rPr>
              <w:t>110</w:t>
            </w:r>
          </w:p>
        </w:tc>
        <w:tc>
          <w:tcPr>
            <w:tcW w:w="1728" w:type="dxa"/>
          </w:tcPr>
          <w:p w14:paraId="6172325B" w14:textId="77777777" w:rsidR="00D4217A" w:rsidRPr="00935200" w:rsidRDefault="00D4217A" w:rsidP="00EE18EC">
            <w:pPr>
              <w:pStyle w:val="TAL"/>
              <w:keepNext w:val="0"/>
              <w:keepLines w:val="0"/>
              <w:widowControl w:val="0"/>
              <w:rPr>
                <w:rFonts w:eastAsia="Malgun Gothic" w:cs="Arial"/>
                <w:lang w:eastAsia="ja-JP"/>
              </w:rPr>
            </w:pPr>
          </w:p>
        </w:tc>
        <w:tc>
          <w:tcPr>
            <w:tcW w:w="1080" w:type="dxa"/>
          </w:tcPr>
          <w:p w14:paraId="7502BDF9" w14:textId="77777777" w:rsidR="00D4217A" w:rsidRPr="00935200" w:rsidRDefault="00D4217A" w:rsidP="00EE18EC">
            <w:pPr>
              <w:pStyle w:val="TAC"/>
              <w:keepNext w:val="0"/>
              <w:keepLines w:val="0"/>
              <w:widowControl w:val="0"/>
              <w:rPr>
                <w:rFonts w:cs="Arial"/>
              </w:rPr>
            </w:pPr>
            <w:r w:rsidRPr="00C37D2B">
              <w:rPr>
                <w:lang w:eastAsia="ja-JP"/>
              </w:rPr>
              <w:t>YES</w:t>
            </w:r>
          </w:p>
        </w:tc>
        <w:tc>
          <w:tcPr>
            <w:tcW w:w="1080" w:type="dxa"/>
          </w:tcPr>
          <w:p w14:paraId="053EEF66" w14:textId="77777777" w:rsidR="00D4217A" w:rsidRPr="00935200" w:rsidRDefault="00D4217A" w:rsidP="00EE18EC">
            <w:pPr>
              <w:pStyle w:val="TAC"/>
              <w:keepNext w:val="0"/>
              <w:keepLines w:val="0"/>
              <w:widowControl w:val="0"/>
              <w:rPr>
                <w:rFonts w:cs="Arial"/>
              </w:rPr>
            </w:pPr>
            <w:r w:rsidRPr="007C4175">
              <w:rPr>
                <w:rFonts w:eastAsia="Batang" w:cs="Arial"/>
                <w:lang w:eastAsia="ja-JP"/>
              </w:rPr>
              <w:t>ignore</w:t>
            </w:r>
          </w:p>
        </w:tc>
      </w:tr>
      <w:tr w:rsidR="00D4217A" w:rsidRPr="00FD0425" w14:paraId="38FB615B" w14:textId="77777777" w:rsidTr="00EE18EC">
        <w:tc>
          <w:tcPr>
            <w:tcW w:w="2160" w:type="dxa"/>
          </w:tcPr>
          <w:p w14:paraId="01066C4A" w14:textId="77777777" w:rsidR="00D4217A" w:rsidRPr="007C4175" w:rsidRDefault="00D4217A" w:rsidP="00EE18E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E750BE7" w14:textId="77777777" w:rsidR="00D4217A" w:rsidRDefault="00D4217A" w:rsidP="00EE18E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B567F87" w14:textId="77777777" w:rsidR="00D4217A" w:rsidRPr="00FD0425" w:rsidRDefault="00D4217A" w:rsidP="00EE18EC">
            <w:pPr>
              <w:pStyle w:val="TAL"/>
              <w:keepNext w:val="0"/>
              <w:keepLines w:val="0"/>
              <w:widowControl w:val="0"/>
              <w:rPr>
                <w:lang w:eastAsia="ja-JP"/>
              </w:rPr>
            </w:pPr>
          </w:p>
        </w:tc>
        <w:tc>
          <w:tcPr>
            <w:tcW w:w="1512" w:type="dxa"/>
          </w:tcPr>
          <w:p w14:paraId="60671E8E" w14:textId="77777777" w:rsidR="00D4217A" w:rsidRPr="004E3D2B" w:rsidRDefault="00D4217A" w:rsidP="00EE18E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F0C167C" w14:textId="77777777" w:rsidR="00D4217A" w:rsidRPr="00935200" w:rsidRDefault="00D4217A" w:rsidP="00EE18EC">
            <w:pPr>
              <w:pStyle w:val="TAL"/>
              <w:keepNext w:val="0"/>
              <w:keepLines w:val="0"/>
              <w:widowControl w:val="0"/>
              <w:rPr>
                <w:rFonts w:eastAsia="Malgun Gothic" w:cs="Arial"/>
                <w:lang w:eastAsia="ja-JP"/>
              </w:rPr>
            </w:pPr>
          </w:p>
        </w:tc>
        <w:tc>
          <w:tcPr>
            <w:tcW w:w="1080" w:type="dxa"/>
          </w:tcPr>
          <w:p w14:paraId="3DC77847" w14:textId="77777777" w:rsidR="00D4217A" w:rsidRPr="00C37D2B" w:rsidRDefault="00D4217A" w:rsidP="00EE18EC">
            <w:pPr>
              <w:pStyle w:val="TAC"/>
              <w:keepNext w:val="0"/>
              <w:keepLines w:val="0"/>
              <w:widowControl w:val="0"/>
              <w:rPr>
                <w:lang w:eastAsia="ja-JP"/>
              </w:rPr>
            </w:pPr>
            <w:r>
              <w:rPr>
                <w:rFonts w:hint="eastAsia"/>
                <w:lang w:eastAsia="ja-JP"/>
              </w:rPr>
              <w:t>Y</w:t>
            </w:r>
            <w:r>
              <w:rPr>
                <w:lang w:eastAsia="ja-JP"/>
              </w:rPr>
              <w:t>ES</w:t>
            </w:r>
          </w:p>
        </w:tc>
        <w:tc>
          <w:tcPr>
            <w:tcW w:w="1080" w:type="dxa"/>
          </w:tcPr>
          <w:p w14:paraId="285DFE8E" w14:textId="77777777" w:rsidR="00D4217A" w:rsidRPr="007C4175" w:rsidRDefault="00D4217A" w:rsidP="00EE18EC">
            <w:pPr>
              <w:pStyle w:val="TAC"/>
              <w:keepNext w:val="0"/>
              <w:keepLines w:val="0"/>
              <w:widowControl w:val="0"/>
              <w:rPr>
                <w:rFonts w:eastAsia="Batang" w:cs="Arial"/>
                <w:lang w:eastAsia="ja-JP"/>
              </w:rPr>
            </w:pPr>
            <w:r>
              <w:rPr>
                <w:rFonts w:eastAsia="Batang" w:cs="Arial"/>
                <w:lang w:eastAsia="ja-JP"/>
              </w:rPr>
              <w:t>reject</w:t>
            </w:r>
          </w:p>
        </w:tc>
      </w:tr>
      <w:tr w:rsidR="00D4217A" w:rsidRPr="00FD0425" w14:paraId="55EB125A" w14:textId="77777777" w:rsidTr="00EE18EC">
        <w:tc>
          <w:tcPr>
            <w:tcW w:w="2160" w:type="dxa"/>
          </w:tcPr>
          <w:p w14:paraId="1ED2BCBF" w14:textId="77777777" w:rsidR="00D4217A" w:rsidRPr="00543667" w:rsidRDefault="00D4217A" w:rsidP="00EE18E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59FB951" w14:textId="77777777" w:rsidR="00D4217A" w:rsidRPr="00543667" w:rsidRDefault="00D4217A" w:rsidP="00EE18E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B95084E" w14:textId="77777777" w:rsidR="00D4217A" w:rsidRPr="00FD0425" w:rsidRDefault="00D4217A" w:rsidP="00EE18EC">
            <w:pPr>
              <w:pStyle w:val="TAL"/>
              <w:keepNext w:val="0"/>
              <w:keepLines w:val="0"/>
              <w:widowControl w:val="0"/>
              <w:rPr>
                <w:lang w:eastAsia="ja-JP"/>
              </w:rPr>
            </w:pPr>
          </w:p>
        </w:tc>
        <w:tc>
          <w:tcPr>
            <w:tcW w:w="1512" w:type="dxa"/>
          </w:tcPr>
          <w:p w14:paraId="0F6C74CD" w14:textId="77777777" w:rsidR="00D4217A" w:rsidRPr="00543667" w:rsidRDefault="00D4217A" w:rsidP="00EE18E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EC9957E" w14:textId="77777777" w:rsidR="00D4217A" w:rsidRPr="00935200" w:rsidRDefault="00D4217A" w:rsidP="00EE18E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678E562" w14:textId="77777777" w:rsidR="00D4217A" w:rsidRDefault="00D4217A" w:rsidP="00EE18EC">
            <w:pPr>
              <w:pStyle w:val="TAC"/>
              <w:keepNext w:val="0"/>
              <w:keepLines w:val="0"/>
              <w:widowControl w:val="0"/>
              <w:rPr>
                <w:lang w:eastAsia="ja-JP"/>
              </w:rPr>
            </w:pPr>
            <w:r w:rsidRPr="00C50398">
              <w:rPr>
                <w:rFonts w:hint="eastAsia"/>
              </w:rPr>
              <w:t>Y</w:t>
            </w:r>
            <w:r w:rsidRPr="00C50398">
              <w:t>ES</w:t>
            </w:r>
          </w:p>
        </w:tc>
        <w:tc>
          <w:tcPr>
            <w:tcW w:w="1080" w:type="dxa"/>
          </w:tcPr>
          <w:p w14:paraId="07049594" w14:textId="77777777" w:rsidR="00D4217A" w:rsidRDefault="00D4217A" w:rsidP="00EE18E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4217A" w:rsidRPr="00FD0425" w14:paraId="004E7C07" w14:textId="77777777" w:rsidTr="00EE18EC">
        <w:tc>
          <w:tcPr>
            <w:tcW w:w="2160" w:type="dxa"/>
          </w:tcPr>
          <w:p w14:paraId="362BDA64" w14:textId="77777777" w:rsidR="00D4217A" w:rsidRPr="00C50398" w:rsidRDefault="00D4217A" w:rsidP="00EE18EC">
            <w:pPr>
              <w:pStyle w:val="TAL"/>
              <w:keepNext w:val="0"/>
              <w:keepLines w:val="0"/>
              <w:widowControl w:val="0"/>
            </w:pPr>
            <w:r>
              <w:t>Time Synchronisation Assistance Information</w:t>
            </w:r>
            <w:r w:rsidRPr="00014E02" w:rsidDel="00014E02">
              <w:t xml:space="preserve"> </w:t>
            </w:r>
          </w:p>
        </w:tc>
        <w:tc>
          <w:tcPr>
            <w:tcW w:w="1080" w:type="dxa"/>
          </w:tcPr>
          <w:p w14:paraId="4B66040C" w14:textId="77777777" w:rsidR="00D4217A" w:rsidRPr="00C50398" w:rsidRDefault="00D4217A" w:rsidP="00EE18EC">
            <w:pPr>
              <w:pStyle w:val="TAL"/>
              <w:keepNext w:val="0"/>
              <w:keepLines w:val="0"/>
              <w:widowControl w:val="0"/>
              <w:rPr>
                <w:rFonts w:cs="Arial"/>
                <w:lang w:eastAsia="ja-JP"/>
              </w:rPr>
            </w:pPr>
            <w:r>
              <w:rPr>
                <w:rFonts w:cs="Arial"/>
                <w:lang w:eastAsia="ja-JP"/>
              </w:rPr>
              <w:t>O</w:t>
            </w:r>
          </w:p>
        </w:tc>
        <w:tc>
          <w:tcPr>
            <w:tcW w:w="1080" w:type="dxa"/>
          </w:tcPr>
          <w:p w14:paraId="23B61268" w14:textId="77777777" w:rsidR="00D4217A" w:rsidRPr="00FD0425" w:rsidRDefault="00D4217A" w:rsidP="00EE18EC">
            <w:pPr>
              <w:pStyle w:val="TAL"/>
              <w:keepNext w:val="0"/>
              <w:keepLines w:val="0"/>
              <w:widowControl w:val="0"/>
              <w:rPr>
                <w:lang w:eastAsia="ja-JP"/>
              </w:rPr>
            </w:pPr>
          </w:p>
        </w:tc>
        <w:tc>
          <w:tcPr>
            <w:tcW w:w="1512" w:type="dxa"/>
          </w:tcPr>
          <w:p w14:paraId="1AECF5A7" w14:textId="77777777" w:rsidR="00D4217A" w:rsidRPr="00C50398" w:rsidRDefault="00D4217A" w:rsidP="00EE18EC">
            <w:pPr>
              <w:pStyle w:val="TAL"/>
              <w:keepNext w:val="0"/>
              <w:keepLines w:val="0"/>
              <w:widowControl w:val="0"/>
              <w:rPr>
                <w:rFonts w:cs="Arial"/>
                <w:lang w:eastAsia="ja-JP"/>
              </w:rPr>
            </w:pPr>
            <w:r w:rsidRPr="002823BE">
              <w:rPr>
                <w:rFonts w:cs="Arial"/>
                <w:lang w:eastAsia="ja-JP"/>
              </w:rPr>
              <w:t>9.2.3.153</w:t>
            </w:r>
          </w:p>
        </w:tc>
        <w:tc>
          <w:tcPr>
            <w:tcW w:w="1728" w:type="dxa"/>
          </w:tcPr>
          <w:p w14:paraId="0F98C14B" w14:textId="77777777" w:rsidR="00D4217A" w:rsidRDefault="00D4217A" w:rsidP="00EE18EC">
            <w:pPr>
              <w:pStyle w:val="TAL"/>
              <w:keepNext w:val="0"/>
              <w:keepLines w:val="0"/>
              <w:widowControl w:val="0"/>
              <w:rPr>
                <w:rFonts w:eastAsia="Malgun Gothic" w:cs="Arial"/>
                <w:lang w:eastAsia="ja-JP"/>
              </w:rPr>
            </w:pPr>
          </w:p>
        </w:tc>
        <w:tc>
          <w:tcPr>
            <w:tcW w:w="1080" w:type="dxa"/>
          </w:tcPr>
          <w:p w14:paraId="723C0181" w14:textId="77777777" w:rsidR="00D4217A" w:rsidRPr="00C50398" w:rsidRDefault="00D4217A" w:rsidP="00EE18EC">
            <w:pPr>
              <w:pStyle w:val="TAC"/>
              <w:keepNext w:val="0"/>
              <w:keepLines w:val="0"/>
              <w:widowControl w:val="0"/>
            </w:pPr>
            <w:r>
              <w:rPr>
                <w:rFonts w:eastAsia="SimSun"/>
                <w:lang w:eastAsia="zh-CN"/>
              </w:rPr>
              <w:t>YES</w:t>
            </w:r>
          </w:p>
        </w:tc>
        <w:tc>
          <w:tcPr>
            <w:tcW w:w="1080" w:type="dxa"/>
          </w:tcPr>
          <w:p w14:paraId="0312B8F7" w14:textId="77777777" w:rsidR="00D4217A" w:rsidRPr="00C50398" w:rsidRDefault="00D4217A" w:rsidP="00EE18EC">
            <w:pPr>
              <w:pStyle w:val="TAC"/>
              <w:keepNext w:val="0"/>
              <w:keepLines w:val="0"/>
              <w:widowControl w:val="0"/>
              <w:rPr>
                <w:rFonts w:eastAsia="Batang" w:cs="Arial"/>
              </w:rPr>
            </w:pPr>
            <w:r>
              <w:rPr>
                <w:lang w:eastAsia="ja-JP"/>
              </w:rPr>
              <w:t>ignore</w:t>
            </w:r>
          </w:p>
        </w:tc>
      </w:tr>
      <w:tr w:rsidR="00D4217A" w:rsidRPr="00FD0425" w14:paraId="31C8F957" w14:textId="77777777" w:rsidTr="00EE18EC">
        <w:tc>
          <w:tcPr>
            <w:tcW w:w="2160" w:type="dxa"/>
          </w:tcPr>
          <w:p w14:paraId="5DF8D709" w14:textId="77777777" w:rsidR="00D4217A" w:rsidRDefault="00D4217A" w:rsidP="00EE18E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E5E517A" w14:textId="77777777" w:rsidR="00D4217A" w:rsidRDefault="00D4217A" w:rsidP="00EE18EC">
            <w:pPr>
              <w:pStyle w:val="TAL"/>
              <w:keepNext w:val="0"/>
              <w:keepLines w:val="0"/>
              <w:widowControl w:val="0"/>
              <w:rPr>
                <w:rFonts w:cs="Arial"/>
                <w:lang w:eastAsia="ja-JP"/>
              </w:rPr>
            </w:pPr>
            <w:r>
              <w:rPr>
                <w:lang w:eastAsia="ja-JP"/>
              </w:rPr>
              <w:t>O</w:t>
            </w:r>
          </w:p>
        </w:tc>
        <w:tc>
          <w:tcPr>
            <w:tcW w:w="1080" w:type="dxa"/>
          </w:tcPr>
          <w:p w14:paraId="73687D66" w14:textId="77777777" w:rsidR="00D4217A" w:rsidRPr="00FD0425" w:rsidRDefault="00D4217A" w:rsidP="00EE18EC">
            <w:pPr>
              <w:pStyle w:val="TAL"/>
              <w:keepNext w:val="0"/>
              <w:keepLines w:val="0"/>
              <w:widowControl w:val="0"/>
              <w:rPr>
                <w:lang w:eastAsia="ja-JP"/>
              </w:rPr>
            </w:pPr>
          </w:p>
        </w:tc>
        <w:tc>
          <w:tcPr>
            <w:tcW w:w="1512" w:type="dxa"/>
          </w:tcPr>
          <w:p w14:paraId="0A9FA838" w14:textId="77777777" w:rsidR="00D4217A" w:rsidRPr="002823BE" w:rsidRDefault="00D4217A" w:rsidP="00EE18EC">
            <w:pPr>
              <w:pStyle w:val="TAL"/>
              <w:keepNext w:val="0"/>
              <w:keepLines w:val="0"/>
              <w:widowControl w:val="0"/>
              <w:rPr>
                <w:rFonts w:cs="Arial"/>
                <w:lang w:eastAsia="ja-JP"/>
              </w:rPr>
            </w:pPr>
            <w:r w:rsidRPr="00716682">
              <w:rPr>
                <w:lang w:eastAsia="ja-JP"/>
              </w:rPr>
              <w:t>9.2.3.156</w:t>
            </w:r>
          </w:p>
        </w:tc>
        <w:tc>
          <w:tcPr>
            <w:tcW w:w="1728" w:type="dxa"/>
          </w:tcPr>
          <w:p w14:paraId="2A05310E" w14:textId="77777777" w:rsidR="00D4217A" w:rsidRDefault="00D4217A" w:rsidP="00EE18EC">
            <w:pPr>
              <w:pStyle w:val="TAL"/>
              <w:keepNext w:val="0"/>
              <w:keepLines w:val="0"/>
              <w:widowControl w:val="0"/>
              <w:rPr>
                <w:rFonts w:eastAsia="Malgun Gothic" w:cs="Arial"/>
                <w:lang w:eastAsia="ja-JP"/>
              </w:rPr>
            </w:pPr>
          </w:p>
        </w:tc>
        <w:tc>
          <w:tcPr>
            <w:tcW w:w="1080" w:type="dxa"/>
          </w:tcPr>
          <w:p w14:paraId="2437AF38" w14:textId="77777777" w:rsidR="00D4217A" w:rsidRDefault="00D4217A" w:rsidP="00EE18EC">
            <w:pPr>
              <w:pStyle w:val="TAC"/>
              <w:keepNext w:val="0"/>
              <w:keepLines w:val="0"/>
              <w:widowControl w:val="0"/>
              <w:rPr>
                <w:rFonts w:eastAsia="SimSun"/>
                <w:lang w:eastAsia="zh-CN"/>
              </w:rPr>
            </w:pPr>
            <w:r>
              <w:t>YES</w:t>
            </w:r>
          </w:p>
        </w:tc>
        <w:tc>
          <w:tcPr>
            <w:tcW w:w="1080" w:type="dxa"/>
          </w:tcPr>
          <w:p w14:paraId="0749B59D" w14:textId="77777777" w:rsidR="00D4217A" w:rsidRDefault="00D4217A" w:rsidP="00EE18EC">
            <w:pPr>
              <w:pStyle w:val="TAC"/>
              <w:keepNext w:val="0"/>
              <w:keepLines w:val="0"/>
              <w:widowControl w:val="0"/>
              <w:rPr>
                <w:lang w:eastAsia="ja-JP"/>
              </w:rPr>
            </w:pPr>
            <w:r>
              <w:t>ignore</w:t>
            </w:r>
          </w:p>
        </w:tc>
      </w:tr>
      <w:tr w:rsidR="00D4217A" w:rsidRPr="00FD0425" w14:paraId="5CAC71BF" w14:textId="77777777" w:rsidTr="00EE18EC">
        <w:tc>
          <w:tcPr>
            <w:tcW w:w="2160" w:type="dxa"/>
          </w:tcPr>
          <w:p w14:paraId="06124604" w14:textId="77777777" w:rsidR="00D4217A" w:rsidRPr="00105EA2" w:rsidRDefault="00D4217A" w:rsidP="00EE18EC">
            <w:pPr>
              <w:pStyle w:val="TAL"/>
              <w:keepNext w:val="0"/>
              <w:keepLines w:val="0"/>
              <w:widowControl w:val="0"/>
              <w:rPr>
                <w:bCs/>
                <w:lang w:eastAsia="ja-JP"/>
              </w:rPr>
            </w:pPr>
            <w:r>
              <w:rPr>
                <w:lang w:eastAsia="zh-CN"/>
              </w:rPr>
              <w:t>5G ProSe Authorized</w:t>
            </w:r>
          </w:p>
        </w:tc>
        <w:tc>
          <w:tcPr>
            <w:tcW w:w="1080" w:type="dxa"/>
          </w:tcPr>
          <w:p w14:paraId="0614BEE7" w14:textId="77777777" w:rsidR="00D4217A" w:rsidRDefault="00D4217A" w:rsidP="00EE18EC">
            <w:pPr>
              <w:pStyle w:val="TAL"/>
              <w:keepNext w:val="0"/>
              <w:keepLines w:val="0"/>
              <w:widowControl w:val="0"/>
              <w:rPr>
                <w:lang w:eastAsia="ja-JP"/>
              </w:rPr>
            </w:pPr>
            <w:r>
              <w:rPr>
                <w:lang w:eastAsia="ja-JP"/>
              </w:rPr>
              <w:t>O</w:t>
            </w:r>
          </w:p>
        </w:tc>
        <w:tc>
          <w:tcPr>
            <w:tcW w:w="1080" w:type="dxa"/>
          </w:tcPr>
          <w:p w14:paraId="64EC6747" w14:textId="77777777" w:rsidR="00D4217A" w:rsidRPr="00FD0425" w:rsidRDefault="00D4217A" w:rsidP="00EE18EC">
            <w:pPr>
              <w:pStyle w:val="TAL"/>
              <w:keepNext w:val="0"/>
              <w:keepLines w:val="0"/>
              <w:widowControl w:val="0"/>
              <w:rPr>
                <w:lang w:eastAsia="ja-JP"/>
              </w:rPr>
            </w:pPr>
          </w:p>
        </w:tc>
        <w:tc>
          <w:tcPr>
            <w:tcW w:w="1512" w:type="dxa"/>
          </w:tcPr>
          <w:p w14:paraId="5C42F3F2" w14:textId="77777777" w:rsidR="00D4217A" w:rsidRPr="00716682" w:rsidRDefault="00D4217A" w:rsidP="00EE18EC">
            <w:pPr>
              <w:pStyle w:val="TAL"/>
              <w:keepNext w:val="0"/>
              <w:keepLines w:val="0"/>
              <w:widowControl w:val="0"/>
              <w:rPr>
                <w:lang w:eastAsia="ja-JP"/>
              </w:rPr>
            </w:pPr>
            <w:r w:rsidRPr="00D84E43">
              <w:rPr>
                <w:lang w:eastAsia="ja-JP"/>
              </w:rPr>
              <w:t>9.2.3.159</w:t>
            </w:r>
          </w:p>
        </w:tc>
        <w:tc>
          <w:tcPr>
            <w:tcW w:w="1728" w:type="dxa"/>
          </w:tcPr>
          <w:p w14:paraId="0F956D00" w14:textId="77777777" w:rsidR="00D4217A" w:rsidRDefault="00D4217A" w:rsidP="00EE18EC">
            <w:pPr>
              <w:pStyle w:val="TAL"/>
              <w:keepNext w:val="0"/>
              <w:keepLines w:val="0"/>
              <w:widowControl w:val="0"/>
              <w:rPr>
                <w:rFonts w:eastAsia="Malgun Gothic" w:cs="Arial"/>
                <w:lang w:eastAsia="ja-JP"/>
              </w:rPr>
            </w:pPr>
          </w:p>
        </w:tc>
        <w:tc>
          <w:tcPr>
            <w:tcW w:w="1080" w:type="dxa"/>
          </w:tcPr>
          <w:p w14:paraId="7283438E" w14:textId="77777777" w:rsidR="00D4217A" w:rsidRDefault="00D4217A" w:rsidP="00EE18EC">
            <w:pPr>
              <w:pStyle w:val="TAC"/>
              <w:keepNext w:val="0"/>
              <w:keepLines w:val="0"/>
              <w:widowControl w:val="0"/>
            </w:pPr>
            <w:r>
              <w:rPr>
                <w:rFonts w:eastAsia="SimSun"/>
              </w:rPr>
              <w:t>YES</w:t>
            </w:r>
          </w:p>
        </w:tc>
        <w:tc>
          <w:tcPr>
            <w:tcW w:w="1080" w:type="dxa"/>
          </w:tcPr>
          <w:p w14:paraId="30C3A562" w14:textId="77777777" w:rsidR="00D4217A" w:rsidRDefault="00D4217A" w:rsidP="00EE18EC">
            <w:pPr>
              <w:pStyle w:val="TAC"/>
              <w:keepNext w:val="0"/>
              <w:keepLines w:val="0"/>
              <w:widowControl w:val="0"/>
            </w:pPr>
            <w:r>
              <w:rPr>
                <w:rFonts w:eastAsia="SimSun"/>
                <w:lang w:eastAsia="ja-JP"/>
              </w:rPr>
              <w:t>ignore</w:t>
            </w:r>
          </w:p>
        </w:tc>
      </w:tr>
      <w:tr w:rsidR="00D4217A" w:rsidRPr="00FD0425" w14:paraId="7406DCCF" w14:textId="77777777" w:rsidTr="00EE18EC">
        <w:tc>
          <w:tcPr>
            <w:tcW w:w="2160" w:type="dxa"/>
          </w:tcPr>
          <w:p w14:paraId="5E94A1B9" w14:textId="77777777" w:rsidR="00D4217A" w:rsidRPr="00105EA2" w:rsidRDefault="00D4217A" w:rsidP="00EE18EC">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070D2149" w14:textId="77777777" w:rsidR="00D4217A" w:rsidRDefault="00D4217A" w:rsidP="00EE18EC">
            <w:pPr>
              <w:pStyle w:val="TAL"/>
              <w:keepNext w:val="0"/>
              <w:keepLines w:val="0"/>
              <w:widowControl w:val="0"/>
              <w:rPr>
                <w:lang w:eastAsia="ja-JP"/>
              </w:rPr>
            </w:pPr>
            <w:r w:rsidRPr="009A44DA">
              <w:rPr>
                <w:rFonts w:hint="eastAsia"/>
                <w:lang w:eastAsia="ja-JP"/>
              </w:rPr>
              <w:t>O</w:t>
            </w:r>
          </w:p>
        </w:tc>
        <w:tc>
          <w:tcPr>
            <w:tcW w:w="1080" w:type="dxa"/>
          </w:tcPr>
          <w:p w14:paraId="1DC2904A" w14:textId="77777777" w:rsidR="00D4217A" w:rsidRPr="00FD0425" w:rsidRDefault="00D4217A" w:rsidP="00EE18EC">
            <w:pPr>
              <w:pStyle w:val="TAL"/>
              <w:keepNext w:val="0"/>
              <w:keepLines w:val="0"/>
              <w:widowControl w:val="0"/>
              <w:rPr>
                <w:lang w:eastAsia="ja-JP"/>
              </w:rPr>
            </w:pPr>
          </w:p>
        </w:tc>
        <w:tc>
          <w:tcPr>
            <w:tcW w:w="1512" w:type="dxa"/>
          </w:tcPr>
          <w:p w14:paraId="4C262526" w14:textId="77777777" w:rsidR="00D4217A" w:rsidRPr="00716682" w:rsidRDefault="00D4217A" w:rsidP="00EE18EC">
            <w:pPr>
              <w:pStyle w:val="TAL"/>
              <w:keepNext w:val="0"/>
              <w:keepLines w:val="0"/>
              <w:widowControl w:val="0"/>
              <w:rPr>
                <w:lang w:eastAsia="ja-JP"/>
              </w:rPr>
            </w:pPr>
            <w:r w:rsidRPr="00D84E43">
              <w:rPr>
                <w:lang w:eastAsia="ja-JP"/>
              </w:rPr>
              <w:t>9.2.3.1</w:t>
            </w:r>
            <w:r>
              <w:rPr>
                <w:lang w:eastAsia="ja-JP"/>
              </w:rPr>
              <w:t>60</w:t>
            </w:r>
          </w:p>
        </w:tc>
        <w:tc>
          <w:tcPr>
            <w:tcW w:w="1728" w:type="dxa"/>
          </w:tcPr>
          <w:p w14:paraId="6E6BFA78" w14:textId="77777777" w:rsidR="00D4217A" w:rsidRDefault="00D4217A" w:rsidP="00EE18E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F74BB5D" w14:textId="77777777" w:rsidR="00D4217A" w:rsidRDefault="00D4217A" w:rsidP="00EE18EC">
            <w:pPr>
              <w:pStyle w:val="TAC"/>
              <w:keepNext w:val="0"/>
              <w:keepLines w:val="0"/>
              <w:widowControl w:val="0"/>
            </w:pPr>
            <w:r w:rsidRPr="009A44DA">
              <w:rPr>
                <w:rFonts w:eastAsia="SimSun"/>
              </w:rPr>
              <w:t>YES</w:t>
            </w:r>
          </w:p>
        </w:tc>
        <w:tc>
          <w:tcPr>
            <w:tcW w:w="1080" w:type="dxa"/>
          </w:tcPr>
          <w:p w14:paraId="7C44BCAB" w14:textId="77777777" w:rsidR="00D4217A" w:rsidRDefault="00D4217A" w:rsidP="00EE18EC">
            <w:pPr>
              <w:pStyle w:val="TAC"/>
              <w:keepNext w:val="0"/>
              <w:keepLines w:val="0"/>
              <w:widowControl w:val="0"/>
            </w:pPr>
            <w:r w:rsidRPr="009A44DA">
              <w:rPr>
                <w:rFonts w:eastAsia="SimSun"/>
                <w:lang w:eastAsia="ja-JP"/>
              </w:rPr>
              <w:t>ignore</w:t>
            </w:r>
          </w:p>
        </w:tc>
      </w:tr>
    </w:tbl>
    <w:p w14:paraId="4651F898" w14:textId="77777777" w:rsidR="00D4217A" w:rsidRDefault="00D4217A" w:rsidP="00D4217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4217A" w:rsidRPr="00B22C47" w14:paraId="3128E7F8" w14:textId="77777777" w:rsidTr="00EE18EC">
        <w:tc>
          <w:tcPr>
            <w:tcW w:w="3244" w:type="dxa"/>
            <w:tcBorders>
              <w:top w:val="single" w:sz="4" w:space="0" w:color="auto"/>
              <w:left w:val="single" w:sz="4" w:space="0" w:color="auto"/>
              <w:bottom w:val="single" w:sz="4" w:space="0" w:color="auto"/>
              <w:right w:val="single" w:sz="4" w:space="0" w:color="auto"/>
            </w:tcBorders>
            <w:hideMark/>
          </w:tcPr>
          <w:p w14:paraId="51BAC1C0" w14:textId="77777777" w:rsidR="00D4217A" w:rsidRPr="00B22C47" w:rsidRDefault="00D4217A" w:rsidP="00EE18E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4A7B720" w14:textId="77777777" w:rsidR="00D4217A" w:rsidRPr="00B22C47" w:rsidRDefault="00D4217A" w:rsidP="00EE18EC">
            <w:pPr>
              <w:pStyle w:val="TAH"/>
              <w:keepNext w:val="0"/>
              <w:keepLines w:val="0"/>
              <w:widowControl w:val="0"/>
              <w:rPr>
                <w:lang w:eastAsia="ja-JP"/>
              </w:rPr>
            </w:pPr>
            <w:r w:rsidRPr="00B22C47">
              <w:t>Explanation</w:t>
            </w:r>
          </w:p>
        </w:tc>
      </w:tr>
      <w:tr w:rsidR="00D4217A" w:rsidRPr="00B22C47" w14:paraId="0CA89D0B" w14:textId="77777777" w:rsidTr="00EE18EC">
        <w:tc>
          <w:tcPr>
            <w:tcW w:w="3244" w:type="dxa"/>
            <w:tcBorders>
              <w:top w:val="single" w:sz="4" w:space="0" w:color="auto"/>
              <w:left w:val="single" w:sz="4" w:space="0" w:color="auto"/>
              <w:bottom w:val="single" w:sz="4" w:space="0" w:color="auto"/>
              <w:right w:val="single" w:sz="4" w:space="0" w:color="auto"/>
            </w:tcBorders>
            <w:hideMark/>
          </w:tcPr>
          <w:p w14:paraId="0957E86B" w14:textId="77777777" w:rsidR="00D4217A" w:rsidRPr="00B22C47" w:rsidRDefault="00D4217A" w:rsidP="00EE18EC">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0C7C03C0" w14:textId="77777777" w:rsidR="00D4217A" w:rsidRPr="00B22C47" w:rsidRDefault="00D4217A" w:rsidP="00EE18E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B9D5CA1" w14:textId="77777777" w:rsidR="00D4217A" w:rsidRPr="00B22C47" w:rsidRDefault="00D4217A" w:rsidP="00D4217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17A" w:rsidRPr="00FF1BAF" w14:paraId="49A94026" w14:textId="77777777" w:rsidTr="00EE18EC">
        <w:tc>
          <w:tcPr>
            <w:tcW w:w="3686" w:type="dxa"/>
          </w:tcPr>
          <w:p w14:paraId="1EF757B8" w14:textId="77777777" w:rsidR="00D4217A" w:rsidRPr="00FF1BAF" w:rsidRDefault="00D4217A" w:rsidP="00EE18EC">
            <w:pPr>
              <w:pStyle w:val="TAH"/>
              <w:keepNext w:val="0"/>
              <w:keepLines w:val="0"/>
              <w:widowControl w:val="0"/>
              <w:rPr>
                <w:lang w:eastAsia="ja-JP"/>
              </w:rPr>
            </w:pPr>
            <w:r w:rsidRPr="00FF1BAF">
              <w:rPr>
                <w:lang w:eastAsia="ja-JP"/>
              </w:rPr>
              <w:lastRenderedPageBreak/>
              <w:t>Range bound</w:t>
            </w:r>
          </w:p>
        </w:tc>
        <w:tc>
          <w:tcPr>
            <w:tcW w:w="5670" w:type="dxa"/>
          </w:tcPr>
          <w:p w14:paraId="11ECEF69" w14:textId="77777777" w:rsidR="00D4217A" w:rsidRPr="00FF1BAF" w:rsidRDefault="00D4217A" w:rsidP="00EE18EC">
            <w:pPr>
              <w:pStyle w:val="TAH"/>
              <w:keepNext w:val="0"/>
              <w:keepLines w:val="0"/>
              <w:widowControl w:val="0"/>
              <w:rPr>
                <w:lang w:eastAsia="ja-JP"/>
              </w:rPr>
            </w:pPr>
            <w:r w:rsidRPr="00FF1BAF">
              <w:rPr>
                <w:lang w:eastAsia="ja-JP"/>
              </w:rPr>
              <w:t>Explanation</w:t>
            </w:r>
          </w:p>
        </w:tc>
      </w:tr>
      <w:tr w:rsidR="00D4217A" w:rsidRPr="00FF1BAF" w14:paraId="72BE6A03" w14:textId="77777777" w:rsidTr="00EE18EC">
        <w:tc>
          <w:tcPr>
            <w:tcW w:w="3686" w:type="dxa"/>
          </w:tcPr>
          <w:p w14:paraId="7D0EC3B3" w14:textId="77777777" w:rsidR="00D4217A" w:rsidRPr="00FF1BAF" w:rsidRDefault="00D4217A" w:rsidP="00EE18EC">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A769853" w14:textId="77777777" w:rsidR="00D4217A" w:rsidRPr="00FF1BAF" w:rsidRDefault="00D4217A" w:rsidP="00EE18E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DF5E855" w14:textId="77777777" w:rsidR="00D4217A" w:rsidRPr="00FD0425" w:rsidRDefault="00D4217A" w:rsidP="00D4217A">
      <w:pPr>
        <w:widowControl w:val="0"/>
        <w:rPr>
          <w:rFonts w:eastAsia="SimSun"/>
          <w:lang w:eastAsia="zh-CN"/>
        </w:rPr>
      </w:pPr>
    </w:p>
    <w:p w14:paraId="2DDEC671" w14:textId="77777777" w:rsidR="00D4217A" w:rsidRDefault="00D4217A" w:rsidP="00D4217A">
      <w:pPr>
        <w:pStyle w:val="Heading4"/>
        <w:rPr>
          <w:lang w:eastAsia="ko-KR"/>
        </w:rPr>
      </w:pPr>
      <w:r>
        <w:t>9.1.1.2</w:t>
      </w:r>
      <w:r>
        <w:tab/>
        <w:t>HANDOVER REQUEST ACKNOWLEDGE</w:t>
      </w:r>
      <w:bookmarkEnd w:id="52"/>
    </w:p>
    <w:p w14:paraId="566FB46B" w14:textId="77777777" w:rsidR="00D4217A" w:rsidRDefault="00D4217A" w:rsidP="00D4217A">
      <w:r>
        <w:t>This message is sent by the target NG-RAN node to inform the source NG-RAN node about the prepared resources at the target.</w:t>
      </w:r>
    </w:p>
    <w:p w14:paraId="16693EC5" w14:textId="77777777" w:rsidR="00D4217A" w:rsidRDefault="00D4217A" w:rsidP="00D4217A">
      <w:r>
        <w:t xml:space="preserve">Direction: target NG-RAN node </w:t>
      </w:r>
      <w:r>
        <w:rPr>
          <w:rFonts w:ascii="Symbol" w:eastAsia="Symbol" w:hAnsi="Symbol" w:cs="Symbol"/>
        </w:rPr>
        <w:t>®</w:t>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D4217A" w14:paraId="6604F684"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5E99D37F" w14:textId="77777777" w:rsidR="00D4217A" w:rsidRDefault="00D4217A" w:rsidP="00EE18EC">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E53975D" w14:textId="77777777" w:rsidR="00D4217A" w:rsidRDefault="00D4217A" w:rsidP="00EE18EC">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7E297A9" w14:textId="77777777" w:rsidR="00D4217A" w:rsidRDefault="00D4217A" w:rsidP="00EE18EC">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4AE1162B" w14:textId="77777777" w:rsidR="00D4217A" w:rsidRDefault="00D4217A" w:rsidP="00EE18EC">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381C5F7D" w14:textId="77777777" w:rsidR="00D4217A" w:rsidRDefault="00D4217A" w:rsidP="00EE18EC">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3881F85" w14:textId="77777777" w:rsidR="00D4217A" w:rsidRDefault="00D4217A" w:rsidP="00EE18EC">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2DF462" w14:textId="77777777" w:rsidR="00D4217A" w:rsidRDefault="00D4217A" w:rsidP="00EE18EC">
            <w:pPr>
              <w:pStyle w:val="TAH"/>
              <w:rPr>
                <w:b w:val="0"/>
                <w:lang w:eastAsia="ja-JP"/>
              </w:rPr>
            </w:pPr>
            <w:r>
              <w:rPr>
                <w:lang w:eastAsia="ja-JP"/>
              </w:rPr>
              <w:t>Assigned Criticality</w:t>
            </w:r>
          </w:p>
        </w:tc>
      </w:tr>
      <w:tr w:rsidR="00D4217A" w14:paraId="2EEEB6AF"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67721884" w14:textId="77777777" w:rsidR="00D4217A" w:rsidRDefault="00D4217A" w:rsidP="00EE18EC">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F2375BE" w14:textId="77777777" w:rsidR="00D4217A" w:rsidRDefault="00D4217A" w:rsidP="00EE18E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E68C22E"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EE357B" w14:textId="77777777" w:rsidR="00D4217A" w:rsidRDefault="00D4217A" w:rsidP="00EE18EC">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64867032" w14:textId="77777777" w:rsidR="00D4217A" w:rsidRDefault="00D4217A" w:rsidP="00EE18E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48B1711" w14:textId="77777777" w:rsidR="00D4217A" w:rsidRDefault="00D4217A" w:rsidP="00EE18E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700A60B" w14:textId="77777777" w:rsidR="00D4217A" w:rsidRDefault="00D4217A" w:rsidP="00EE18EC">
            <w:pPr>
              <w:pStyle w:val="TAC"/>
              <w:rPr>
                <w:lang w:eastAsia="ja-JP"/>
              </w:rPr>
            </w:pPr>
            <w:r>
              <w:rPr>
                <w:lang w:eastAsia="ja-JP"/>
              </w:rPr>
              <w:t>reject</w:t>
            </w:r>
          </w:p>
        </w:tc>
      </w:tr>
      <w:tr w:rsidR="00D4217A" w14:paraId="012B687C"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16E32461" w14:textId="77777777" w:rsidR="00D4217A" w:rsidRDefault="00D4217A" w:rsidP="00EE18EC">
            <w:pPr>
              <w:pStyle w:val="TAL"/>
              <w:rPr>
                <w:lang w:eastAsia="ja-JP"/>
              </w:rPr>
            </w:pPr>
            <w:r>
              <w:rPr>
                <w:lang w:eastAsia="ja-JP"/>
              </w:rPr>
              <w:t>Source NG-RAN node UE X</w:t>
            </w:r>
            <w:r>
              <w:rPr>
                <w:rFonts w:eastAsia="SimSun"/>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2F757AF" w14:textId="77777777" w:rsidR="00D4217A" w:rsidRDefault="00D4217A" w:rsidP="00EE18E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5EBA221"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B77F64" w14:textId="77777777" w:rsidR="00D4217A" w:rsidRDefault="00D4217A" w:rsidP="00EE18EC">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9EEA09" w14:textId="77777777" w:rsidR="00D4217A" w:rsidRDefault="00D4217A" w:rsidP="00EE18EC">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3085126B" w14:textId="77777777" w:rsidR="00D4217A" w:rsidRDefault="00D4217A" w:rsidP="00EE18E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2060B8" w14:textId="77777777" w:rsidR="00D4217A" w:rsidRDefault="00D4217A" w:rsidP="00EE18EC">
            <w:pPr>
              <w:pStyle w:val="TAC"/>
              <w:rPr>
                <w:lang w:eastAsia="ja-JP"/>
              </w:rPr>
            </w:pPr>
            <w:r>
              <w:rPr>
                <w:lang w:eastAsia="ja-JP"/>
              </w:rPr>
              <w:t>ignore</w:t>
            </w:r>
          </w:p>
        </w:tc>
      </w:tr>
      <w:tr w:rsidR="00D4217A" w14:paraId="6D5BB0CE"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7954176A" w14:textId="77777777" w:rsidR="00D4217A" w:rsidRDefault="00D4217A" w:rsidP="00EE18EC">
            <w:pPr>
              <w:pStyle w:val="TAL"/>
              <w:rPr>
                <w:lang w:eastAsia="ja-JP"/>
              </w:rPr>
            </w:pPr>
            <w:r>
              <w:rPr>
                <w:lang w:eastAsia="ja-JP"/>
              </w:rPr>
              <w:t>Target NG-RAN node UE X</w:t>
            </w:r>
            <w:r>
              <w:rPr>
                <w:rFonts w:eastAsia="SimSun"/>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A132A75" w14:textId="77777777" w:rsidR="00D4217A" w:rsidRDefault="00D4217A" w:rsidP="00EE18E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C508D91"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53BCF4" w14:textId="77777777" w:rsidR="00D4217A" w:rsidRDefault="00D4217A" w:rsidP="00EE18EC">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C84CF35" w14:textId="77777777" w:rsidR="00D4217A" w:rsidRDefault="00D4217A" w:rsidP="00EE18EC">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2E0DF3C1" w14:textId="77777777" w:rsidR="00D4217A" w:rsidRDefault="00D4217A" w:rsidP="00EE18E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84D023C" w14:textId="77777777" w:rsidR="00D4217A" w:rsidRDefault="00D4217A" w:rsidP="00EE18EC">
            <w:pPr>
              <w:pStyle w:val="TAC"/>
              <w:rPr>
                <w:lang w:eastAsia="ja-JP"/>
              </w:rPr>
            </w:pPr>
            <w:r>
              <w:rPr>
                <w:lang w:eastAsia="ja-JP"/>
              </w:rPr>
              <w:t>ignore</w:t>
            </w:r>
          </w:p>
        </w:tc>
      </w:tr>
      <w:tr w:rsidR="00D4217A" w14:paraId="2BB3130D"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719AB616" w14:textId="77777777" w:rsidR="00D4217A" w:rsidRDefault="00D4217A" w:rsidP="00EE18EC">
            <w:pPr>
              <w:pStyle w:val="TAL"/>
              <w:rPr>
                <w:rFonts w:eastAsia="MS Mincho"/>
                <w:lang w:eastAsia="ja-JP"/>
              </w:rPr>
            </w:pPr>
            <w:r>
              <w:rPr>
                <w:rFonts w:eastAsia="SimSun"/>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7484F85" w14:textId="77777777" w:rsidR="00D4217A" w:rsidRDefault="00D4217A" w:rsidP="00EE18EC">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C1F7FF4" w14:textId="77777777" w:rsidR="00D4217A" w:rsidRDefault="00D4217A" w:rsidP="00EE18E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7C76ED" w14:textId="77777777" w:rsidR="00D4217A" w:rsidRDefault="00D4217A" w:rsidP="00EE18EC">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54EB4048" w14:textId="77777777" w:rsidR="00D4217A" w:rsidRDefault="00D4217A" w:rsidP="00EE18EC">
            <w:pPr>
              <w:pStyle w:val="TAL"/>
              <w:rPr>
                <w:szCs w:val="18"/>
                <w:lang w:eastAsia="ja-JP"/>
              </w:rPr>
            </w:pPr>
            <w:ins w:id="90" w:author="Nokia" w:date="2023-05-02T13:48:00Z">
              <w:r>
                <w:rPr>
                  <w:szCs w:val="18"/>
                  <w:lang w:eastAsia="ja-JP"/>
                </w:rPr>
                <w:t xml:space="preserve">Ignored, if the </w:t>
              </w:r>
              <w:r w:rsidRPr="00E97C6A">
                <w:rPr>
                  <w:i/>
                  <w:iCs/>
                  <w:szCs w:val="18"/>
                  <w:lang w:eastAsia="ja-JP"/>
                </w:rPr>
                <w:t>CHO</w:t>
              </w:r>
            </w:ins>
            <w:ins w:id="91" w:author="Nokia" w:date="2023-08-09T10:58:00Z">
              <w:r w:rsidRPr="001214A1">
                <w:rPr>
                  <w:i/>
                  <w:iCs/>
                  <w:lang w:eastAsia="zh-CN"/>
                </w:rPr>
                <w:t>-only reconfiguration</w:t>
              </w:r>
            </w:ins>
            <w:ins w:id="92" w:author="Nokia" w:date="2023-05-02T13:48:00Z">
              <w:r w:rsidRPr="00E97C6A">
                <w:rPr>
                  <w:i/>
                  <w:iCs/>
                  <w:szCs w:val="18"/>
                  <w:lang w:eastAsia="ja-JP"/>
                </w:rPr>
                <w:t xml:space="preserve"> </w:t>
              </w:r>
              <w:r>
                <w:rPr>
                  <w:szCs w:val="18"/>
                  <w:lang w:eastAsia="ja-JP"/>
                </w:rPr>
                <w:t>IE is included</w:t>
              </w:r>
            </w:ins>
            <w:ins w:id="93" w:author="Nokia" w:date="2023-08-09T10:58:00Z">
              <w:r>
                <w:rPr>
                  <w:lang w:eastAsia="zh-CN"/>
                </w:rPr>
                <w:t xml:space="preserve"> and set to "ignore-ho-command"</w:t>
              </w:r>
            </w:ins>
            <w:ins w:id="94" w:author="Nokia" w:date="2023-05-02T13:48:00Z">
              <w:r>
                <w:rPr>
                  <w:szCs w:val="18"/>
                  <w:lang w:eastAsia="ja-JP"/>
                </w:rPr>
                <w:t>.</w:t>
              </w:r>
            </w:ins>
          </w:p>
        </w:tc>
        <w:tc>
          <w:tcPr>
            <w:tcW w:w="1105" w:type="dxa"/>
            <w:tcBorders>
              <w:top w:val="single" w:sz="4" w:space="0" w:color="auto"/>
              <w:left w:val="single" w:sz="4" w:space="0" w:color="auto"/>
              <w:bottom w:val="single" w:sz="4" w:space="0" w:color="auto"/>
              <w:right w:val="single" w:sz="4" w:space="0" w:color="auto"/>
            </w:tcBorders>
            <w:hideMark/>
          </w:tcPr>
          <w:p w14:paraId="600DF05B" w14:textId="77777777" w:rsidR="00D4217A" w:rsidRDefault="00D4217A" w:rsidP="00EE18E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1CAC9F9" w14:textId="77777777" w:rsidR="00D4217A" w:rsidRDefault="00D4217A" w:rsidP="00EE18EC">
            <w:pPr>
              <w:pStyle w:val="TAC"/>
              <w:rPr>
                <w:lang w:eastAsia="ja-JP"/>
              </w:rPr>
            </w:pPr>
            <w:r>
              <w:rPr>
                <w:lang w:eastAsia="ja-JP"/>
              </w:rPr>
              <w:t>ignore</w:t>
            </w:r>
          </w:p>
        </w:tc>
      </w:tr>
      <w:tr w:rsidR="00D4217A" w14:paraId="5E413970"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0FEE990A" w14:textId="77777777" w:rsidR="00D4217A" w:rsidRDefault="00D4217A" w:rsidP="00EE18EC">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4F71DAC4" w14:textId="77777777" w:rsidR="00D4217A" w:rsidRDefault="00D4217A" w:rsidP="00EE18E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E26BA4" w14:textId="77777777" w:rsidR="00D4217A" w:rsidRDefault="00D4217A" w:rsidP="00EE18E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4855A2" w14:textId="77777777" w:rsidR="00D4217A" w:rsidRDefault="00D4217A" w:rsidP="00EE18EC">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C0A06A3" w14:textId="77777777" w:rsidR="00D4217A" w:rsidRDefault="00D4217A" w:rsidP="00EE18E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7AD6C6F" w14:textId="77777777" w:rsidR="00D4217A" w:rsidRDefault="00D4217A" w:rsidP="00EE18EC">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5DAA2" w14:textId="77777777" w:rsidR="00D4217A" w:rsidRDefault="00D4217A" w:rsidP="00EE18EC">
            <w:pPr>
              <w:pStyle w:val="TAC"/>
              <w:rPr>
                <w:lang w:eastAsia="ja-JP"/>
              </w:rPr>
            </w:pPr>
            <w:r>
              <w:rPr>
                <w:lang w:eastAsia="ja-JP"/>
              </w:rPr>
              <w:t>ignore</w:t>
            </w:r>
          </w:p>
        </w:tc>
      </w:tr>
      <w:tr w:rsidR="00D4217A" w14:paraId="47EC005B"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07456D90" w14:textId="77777777" w:rsidR="00D4217A" w:rsidRDefault="00D4217A" w:rsidP="00EE18EC">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D88D8B3" w14:textId="77777777" w:rsidR="00D4217A" w:rsidRDefault="00D4217A" w:rsidP="00EE18E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5EE0505"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438149" w14:textId="77777777" w:rsidR="00D4217A" w:rsidRDefault="00D4217A" w:rsidP="00EE18EC">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3C399A5" w14:textId="77777777" w:rsidR="00D4217A" w:rsidRDefault="00D4217A" w:rsidP="00EE18EC">
            <w:pPr>
              <w:pStyle w:val="TAL"/>
              <w:rPr>
                <w:lang w:eastAsia="zh-CN"/>
              </w:rPr>
            </w:pPr>
            <w:r>
              <w:rPr>
                <w:lang w:eastAsia="ja-JP"/>
              </w:rPr>
              <w:t xml:space="preserve">Either includes the </w:t>
            </w:r>
            <w:r>
              <w:rPr>
                <w:i/>
              </w:rPr>
              <w:t>HandoverCommand</w:t>
            </w:r>
            <w:r>
              <w:rPr>
                <w:lang w:eastAsia="ja-JP"/>
              </w:rPr>
              <w:t xml:space="preserve"> message as defined in subclause 10.2.2 of TS 36.331 [14],</w:t>
            </w:r>
            <w:r>
              <w:rPr>
                <w:lang w:eastAsia="zh-CN"/>
              </w:rPr>
              <w:t xml:space="preserve"> if the target NG-RAN node is an ng-eNB,</w:t>
            </w:r>
          </w:p>
          <w:p w14:paraId="61EA3DC2" w14:textId="77777777" w:rsidR="00D4217A" w:rsidRDefault="00D4217A" w:rsidP="00EE18EC">
            <w:pPr>
              <w:pStyle w:val="TAL"/>
              <w:rPr>
                <w:rFonts w:eastAsia="SimSun"/>
                <w:szCs w:val="18"/>
                <w:lang w:eastAsia="zh-CN"/>
              </w:rPr>
            </w:pPr>
            <w:r>
              <w:rPr>
                <w:lang w:eastAsia="ja-JP"/>
              </w:rPr>
              <w:t xml:space="preserve">or the </w:t>
            </w:r>
            <w:r>
              <w:rPr>
                <w:i/>
              </w:rPr>
              <w:t>HandoverCommand</w:t>
            </w:r>
            <w:r>
              <w:rPr>
                <w:lang w:eastAsia="ja-JP"/>
              </w:rPr>
              <w:t xml:space="preserve"> message as defined in subclause 11.2.2 of TS 38.331 [10],</w:t>
            </w:r>
            <w:r>
              <w:rPr>
                <w:lang w:eastAsia="zh-CN"/>
              </w:rPr>
              <w:t xml:space="preserve"> if the target NG-RAN node is a gNB</w:t>
            </w:r>
            <w:ins w:id="95" w:author="Nokia" w:date="2023-08-03T15:31:00Z">
              <w:r>
                <w:rPr>
                  <w:lang w:eastAsia="zh-CN"/>
                </w:rPr>
                <w:t xml:space="preserve"> or shall be ignored if the </w:t>
              </w:r>
              <w:r w:rsidRPr="001214A1">
                <w:rPr>
                  <w:i/>
                  <w:iCs/>
                  <w:lang w:eastAsia="zh-CN"/>
                </w:rPr>
                <w:t xml:space="preserve">CHO-only reconfiguration </w:t>
              </w:r>
              <w:r>
                <w:rPr>
                  <w:lang w:eastAsia="zh-CN"/>
                </w:rPr>
                <w:t>IE is included and set to "ignore-ho-command"</w:t>
              </w:r>
            </w:ins>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72502E1D" w14:textId="77777777" w:rsidR="00D4217A" w:rsidRDefault="00D4217A" w:rsidP="00EE18EC">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9060B4B" w14:textId="77777777" w:rsidR="00D4217A" w:rsidRDefault="00D4217A" w:rsidP="00EE18EC">
            <w:pPr>
              <w:pStyle w:val="TAC"/>
              <w:rPr>
                <w:lang w:eastAsia="ja-JP"/>
              </w:rPr>
            </w:pPr>
            <w:r>
              <w:rPr>
                <w:lang w:eastAsia="ja-JP"/>
              </w:rPr>
              <w:t>ignore</w:t>
            </w:r>
          </w:p>
        </w:tc>
      </w:tr>
      <w:tr w:rsidR="00D4217A" w14:paraId="1A90E6E4"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43D6812B" w14:textId="77777777" w:rsidR="00D4217A" w:rsidRDefault="00D4217A" w:rsidP="00EE18EC">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17262DDC" w14:textId="77777777" w:rsidR="00D4217A" w:rsidRDefault="00D4217A" w:rsidP="00EE18E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EB9FF3B"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8137A7" w14:textId="77777777" w:rsidR="00D4217A" w:rsidRDefault="00D4217A" w:rsidP="00EE18EC">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6840C480" w14:textId="77777777" w:rsidR="00D4217A" w:rsidRDefault="00D4217A" w:rsidP="00EE18E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7BF639B" w14:textId="77777777" w:rsidR="00D4217A" w:rsidRDefault="00D4217A" w:rsidP="00EE18E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45CE383" w14:textId="77777777" w:rsidR="00D4217A" w:rsidRDefault="00D4217A" w:rsidP="00EE18EC">
            <w:pPr>
              <w:pStyle w:val="TAC"/>
              <w:rPr>
                <w:lang w:eastAsia="ja-JP"/>
              </w:rPr>
            </w:pPr>
            <w:r>
              <w:rPr>
                <w:lang w:eastAsia="ja-JP"/>
              </w:rPr>
              <w:t>ignore</w:t>
            </w:r>
          </w:p>
        </w:tc>
      </w:tr>
      <w:tr w:rsidR="00D4217A" w14:paraId="621BCEBD"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43F68B8D" w14:textId="77777777" w:rsidR="00D4217A" w:rsidRDefault="00D4217A" w:rsidP="00EE18EC">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4546814" w14:textId="77777777" w:rsidR="00D4217A" w:rsidRDefault="00D4217A" w:rsidP="00EE18E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29A887"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32EDAD" w14:textId="77777777" w:rsidR="00D4217A" w:rsidRDefault="00D4217A" w:rsidP="00EE18EC">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0ED4ED41" w14:textId="77777777" w:rsidR="00D4217A" w:rsidRDefault="00D4217A" w:rsidP="00EE18E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99E7D34" w14:textId="77777777" w:rsidR="00D4217A" w:rsidRDefault="00D4217A" w:rsidP="00EE18E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035FC45" w14:textId="77777777" w:rsidR="00D4217A" w:rsidRDefault="00D4217A" w:rsidP="00EE18EC">
            <w:pPr>
              <w:pStyle w:val="TAC"/>
              <w:rPr>
                <w:lang w:eastAsia="ja-JP"/>
              </w:rPr>
            </w:pPr>
            <w:r>
              <w:rPr>
                <w:lang w:eastAsia="ja-JP"/>
              </w:rPr>
              <w:t>ignore</w:t>
            </w:r>
          </w:p>
        </w:tc>
      </w:tr>
      <w:tr w:rsidR="00D4217A" w14:paraId="7DC1FFA3"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5FD7033F" w14:textId="77777777" w:rsidR="00D4217A" w:rsidRDefault="00D4217A" w:rsidP="00EE18EC">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56A478E1" w14:textId="77777777" w:rsidR="00D4217A" w:rsidRDefault="00D4217A" w:rsidP="00EE18EC">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EBE2647"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CF6A20" w14:textId="77777777" w:rsidR="00D4217A" w:rsidRDefault="00D4217A" w:rsidP="00EE18EC">
            <w:pPr>
              <w:pStyle w:val="TAL"/>
              <w:rPr>
                <w:lang w:eastAsia="ko-KR"/>
              </w:rPr>
            </w:pPr>
            <w:r>
              <w:t>DRB List</w:t>
            </w:r>
          </w:p>
          <w:p w14:paraId="3327430A" w14:textId="77777777" w:rsidR="00D4217A" w:rsidRDefault="00D4217A" w:rsidP="00EE18EC">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0443A250" w14:textId="77777777" w:rsidR="00D4217A" w:rsidRDefault="00D4217A" w:rsidP="00EE18EC">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31B69C13" w14:textId="77777777" w:rsidR="00D4217A" w:rsidRDefault="00D4217A" w:rsidP="00EE18EC">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58E438B" w14:textId="77777777" w:rsidR="00D4217A" w:rsidRDefault="00D4217A" w:rsidP="00EE18EC">
            <w:pPr>
              <w:pStyle w:val="TAC"/>
              <w:rPr>
                <w:lang w:eastAsia="ja-JP"/>
              </w:rPr>
            </w:pPr>
            <w:r>
              <w:t>ignore</w:t>
            </w:r>
          </w:p>
        </w:tc>
      </w:tr>
      <w:tr w:rsidR="00D4217A" w14:paraId="390BF72F"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16790FBF" w14:textId="77777777" w:rsidR="00D4217A" w:rsidRDefault="00D4217A" w:rsidP="00EE18EC">
            <w:pPr>
              <w:pStyle w:val="TAL"/>
              <w:rPr>
                <w:lang w:eastAsia="ja-JP"/>
              </w:rPr>
            </w:pPr>
            <w:bookmarkStart w:id="96"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3D5DCBDB" w14:textId="77777777" w:rsidR="00D4217A" w:rsidRDefault="00D4217A" w:rsidP="00EE18EC">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62769C"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6D27A6" w14:textId="77777777" w:rsidR="00D4217A" w:rsidRDefault="00D4217A" w:rsidP="00EE18EC">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4496D123" w14:textId="77777777" w:rsidR="00D4217A" w:rsidRDefault="00D4217A" w:rsidP="00EE18E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8E210A4" w14:textId="77777777" w:rsidR="00D4217A" w:rsidRDefault="00D4217A" w:rsidP="00EE18EC">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3A5571E" w14:textId="77777777" w:rsidR="00D4217A" w:rsidRDefault="00D4217A" w:rsidP="00EE18EC">
            <w:pPr>
              <w:pStyle w:val="TAC"/>
            </w:pPr>
            <w:r>
              <w:t>reject</w:t>
            </w:r>
          </w:p>
        </w:tc>
        <w:bookmarkEnd w:id="96"/>
      </w:tr>
      <w:tr w:rsidR="00D4217A" w14:paraId="649CD0FC"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1B16A563" w14:textId="77777777" w:rsidR="00D4217A" w:rsidRDefault="00D4217A" w:rsidP="00EE18EC">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4ED37C3D" w14:textId="77777777" w:rsidR="00D4217A" w:rsidRDefault="00D4217A" w:rsidP="00EE18EC">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2520F9F"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12E09F9" w14:textId="77777777" w:rsidR="00D4217A" w:rsidRDefault="00D4217A" w:rsidP="00EE18EC">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1E416CAD" w14:textId="77777777" w:rsidR="00D4217A" w:rsidRDefault="00D4217A" w:rsidP="00EE18E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EF2ECCF" w14:textId="77777777" w:rsidR="00D4217A" w:rsidRDefault="00D4217A" w:rsidP="00EE18EC">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873915F" w14:textId="77777777" w:rsidR="00D4217A" w:rsidRDefault="00D4217A" w:rsidP="00EE18EC">
            <w:pPr>
              <w:pStyle w:val="TAC"/>
            </w:pPr>
            <w:r>
              <w:t>reject</w:t>
            </w:r>
          </w:p>
        </w:tc>
      </w:tr>
      <w:tr w:rsidR="00D4217A" w14:paraId="16C38949"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6F0A4DD4" w14:textId="77777777" w:rsidR="00D4217A" w:rsidRDefault="00D4217A" w:rsidP="00EE18EC">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7958A8A3" w14:textId="77777777" w:rsidR="00D4217A" w:rsidRDefault="00D4217A" w:rsidP="00EE18EC">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94A6156"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84FE48" w14:textId="77777777" w:rsidR="00D4217A" w:rsidRDefault="00D4217A" w:rsidP="00EE18EC">
            <w:pPr>
              <w:pStyle w:val="TAL"/>
              <w:rPr>
                <w:lang w:eastAsia="ko-KR"/>
              </w:rPr>
            </w:pPr>
            <w:r>
              <w:t>Target Cell Global ID</w:t>
            </w:r>
          </w:p>
          <w:p w14:paraId="2A1BC20F" w14:textId="77777777" w:rsidR="00D4217A" w:rsidRDefault="00D4217A" w:rsidP="00EE18EC">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05F0923E" w14:textId="77777777" w:rsidR="00D4217A" w:rsidRDefault="00D4217A" w:rsidP="00EE18EC">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927115D" w14:textId="77777777" w:rsidR="00D4217A" w:rsidRDefault="00D4217A" w:rsidP="00EE18EC">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D20981" w14:textId="77777777" w:rsidR="00D4217A" w:rsidRDefault="00D4217A" w:rsidP="00EE18EC">
            <w:pPr>
              <w:pStyle w:val="TAC"/>
            </w:pPr>
          </w:p>
        </w:tc>
      </w:tr>
      <w:tr w:rsidR="00D4217A" w14:paraId="652F139F"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66766CE4" w14:textId="77777777" w:rsidR="00D4217A" w:rsidRDefault="00D4217A" w:rsidP="00EE18EC">
            <w:pPr>
              <w:pStyle w:val="TAL"/>
              <w:ind w:left="113"/>
              <w:rPr>
                <w:lang w:eastAsia="ja-JP"/>
              </w:rPr>
            </w:pPr>
            <w:bookmarkStart w:id="97"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683C4995" w14:textId="77777777" w:rsidR="00D4217A" w:rsidRDefault="00D4217A" w:rsidP="00EE18EC">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BDFC267"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31CB21" w14:textId="77777777" w:rsidR="00D4217A" w:rsidRDefault="00D4217A" w:rsidP="00EE18EC">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B4A5F12" w14:textId="77777777" w:rsidR="00D4217A" w:rsidRDefault="00D4217A" w:rsidP="00EE18E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F2E0436" w14:textId="77777777" w:rsidR="00D4217A" w:rsidRDefault="00D4217A" w:rsidP="00EE18EC">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64982F" w14:textId="77777777" w:rsidR="00D4217A" w:rsidRDefault="00D4217A" w:rsidP="00EE18EC">
            <w:pPr>
              <w:pStyle w:val="TAC"/>
            </w:pPr>
          </w:p>
        </w:tc>
      </w:tr>
      <w:tr w:rsidR="00D4217A" w14:paraId="43F8E870" w14:textId="77777777" w:rsidTr="00EE18EC">
        <w:trPr>
          <w:ins w:id="98" w:author="Nokia" w:date="2023-08-03T15:32:00Z"/>
        </w:trPr>
        <w:tc>
          <w:tcPr>
            <w:tcW w:w="2578" w:type="dxa"/>
            <w:tcBorders>
              <w:top w:val="single" w:sz="4" w:space="0" w:color="auto"/>
              <w:left w:val="single" w:sz="4" w:space="0" w:color="auto"/>
              <w:bottom w:val="single" w:sz="4" w:space="0" w:color="auto"/>
              <w:right w:val="single" w:sz="4" w:space="0" w:color="auto"/>
            </w:tcBorders>
          </w:tcPr>
          <w:p w14:paraId="5A109EB7" w14:textId="77777777" w:rsidR="00D4217A" w:rsidRDefault="00D4217A" w:rsidP="00EE18EC">
            <w:pPr>
              <w:pStyle w:val="TAL"/>
              <w:ind w:left="113"/>
              <w:rPr>
                <w:ins w:id="99" w:author="Nokia" w:date="2023-08-03T15:32:00Z"/>
                <w:rFonts w:eastAsia="Batang"/>
              </w:rPr>
            </w:pPr>
            <w:ins w:id="100" w:author="Nokia" w:date="2023-08-03T15:32:00Z">
              <w:r>
                <w:rPr>
                  <w:rFonts w:eastAsia="Batang"/>
                </w:rPr>
                <w:t>&gt;CHO-only reconfiguration</w:t>
              </w:r>
            </w:ins>
          </w:p>
        </w:tc>
        <w:tc>
          <w:tcPr>
            <w:tcW w:w="1104" w:type="dxa"/>
            <w:tcBorders>
              <w:top w:val="single" w:sz="4" w:space="0" w:color="auto"/>
              <w:left w:val="single" w:sz="4" w:space="0" w:color="auto"/>
              <w:bottom w:val="single" w:sz="4" w:space="0" w:color="auto"/>
              <w:right w:val="single" w:sz="4" w:space="0" w:color="auto"/>
            </w:tcBorders>
          </w:tcPr>
          <w:p w14:paraId="4AA5B828" w14:textId="77777777" w:rsidR="00D4217A" w:rsidRDefault="00D4217A" w:rsidP="00EE18EC">
            <w:pPr>
              <w:pStyle w:val="TAL"/>
              <w:rPr>
                <w:ins w:id="101" w:author="Nokia" w:date="2023-08-03T15:32:00Z"/>
                <w:rFonts w:cs="Arial"/>
                <w:lang w:eastAsia="ja-JP"/>
              </w:rPr>
            </w:pPr>
            <w:ins w:id="102" w:author="Nokia" w:date="2023-08-03T15:32: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296C307" w14:textId="77777777" w:rsidR="00D4217A" w:rsidRDefault="00D4217A" w:rsidP="00EE18EC">
            <w:pPr>
              <w:pStyle w:val="TAL"/>
              <w:rPr>
                <w:ins w:id="103" w:author="Nokia" w:date="2023-08-03T15:3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C4BDFA" w14:textId="77777777" w:rsidR="00D4217A" w:rsidRDefault="00D4217A" w:rsidP="00EE18EC">
            <w:pPr>
              <w:pStyle w:val="TAL"/>
              <w:rPr>
                <w:ins w:id="104" w:author="Nokia" w:date="2023-08-03T15:32:00Z"/>
                <w:rFonts w:cs="Arial"/>
                <w:lang w:eastAsia="ja-JP"/>
              </w:rPr>
            </w:pPr>
            <w:ins w:id="105" w:author="Nokia" w:date="2023-08-03T15:32:00Z">
              <w:r>
                <w:rPr>
                  <w:rFonts w:cs="Arial"/>
                  <w:lang w:eastAsia="ja-JP"/>
                </w:rPr>
                <w:t>ENUMERATED (ignore-ho-command, …)</w:t>
              </w:r>
            </w:ins>
          </w:p>
        </w:tc>
        <w:tc>
          <w:tcPr>
            <w:tcW w:w="1984" w:type="dxa"/>
            <w:tcBorders>
              <w:top w:val="single" w:sz="4" w:space="0" w:color="auto"/>
              <w:left w:val="single" w:sz="4" w:space="0" w:color="auto"/>
              <w:bottom w:val="single" w:sz="4" w:space="0" w:color="auto"/>
              <w:right w:val="single" w:sz="4" w:space="0" w:color="auto"/>
            </w:tcBorders>
          </w:tcPr>
          <w:p w14:paraId="22B9293E" w14:textId="77777777" w:rsidR="00D4217A" w:rsidRDefault="00D4217A" w:rsidP="00EE18EC">
            <w:pPr>
              <w:pStyle w:val="TAL"/>
              <w:rPr>
                <w:ins w:id="106" w:author="Nokia" w:date="2023-08-03T15:32:00Z"/>
                <w:lang w:eastAsia="zh-CN"/>
              </w:rPr>
            </w:pPr>
          </w:p>
        </w:tc>
        <w:tc>
          <w:tcPr>
            <w:tcW w:w="1105" w:type="dxa"/>
            <w:tcBorders>
              <w:top w:val="single" w:sz="4" w:space="0" w:color="auto"/>
              <w:left w:val="single" w:sz="4" w:space="0" w:color="auto"/>
              <w:bottom w:val="single" w:sz="4" w:space="0" w:color="auto"/>
              <w:right w:val="single" w:sz="4" w:space="0" w:color="auto"/>
            </w:tcBorders>
          </w:tcPr>
          <w:p w14:paraId="346FE818" w14:textId="77777777" w:rsidR="00D4217A" w:rsidRDefault="00D4217A" w:rsidP="00EE18EC">
            <w:pPr>
              <w:pStyle w:val="TAC"/>
              <w:rPr>
                <w:ins w:id="107" w:author="Nokia" w:date="2023-08-03T15:32:00Z"/>
                <w:lang w:eastAsia="ja-JP"/>
              </w:rPr>
            </w:pPr>
            <w:ins w:id="108" w:author="Nokia" w:date="2023-08-03T15: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427BFE1" w14:textId="77777777" w:rsidR="00D4217A" w:rsidRDefault="00D4217A" w:rsidP="00EE18EC">
            <w:pPr>
              <w:pStyle w:val="TAC"/>
              <w:rPr>
                <w:ins w:id="109" w:author="Nokia" w:date="2023-08-03T15:32:00Z"/>
              </w:rPr>
            </w:pPr>
            <w:ins w:id="110" w:author="Nokia" w:date="2023-08-03T15:32:00Z">
              <w:r>
                <w:t>reject</w:t>
              </w:r>
            </w:ins>
          </w:p>
        </w:tc>
      </w:tr>
      <w:tr w:rsidR="00D4217A" w14:paraId="44A40A41" w14:textId="77777777" w:rsidTr="00EE18EC">
        <w:trPr>
          <w:ins w:id="111" w:author="Nokia" w:date="2023-05-02T13:42:00Z"/>
        </w:trPr>
        <w:tc>
          <w:tcPr>
            <w:tcW w:w="2578" w:type="dxa"/>
            <w:tcBorders>
              <w:top w:val="single" w:sz="4" w:space="0" w:color="auto"/>
              <w:left w:val="single" w:sz="4" w:space="0" w:color="auto"/>
              <w:bottom w:val="single" w:sz="4" w:space="0" w:color="auto"/>
              <w:right w:val="single" w:sz="4" w:space="0" w:color="auto"/>
            </w:tcBorders>
          </w:tcPr>
          <w:p w14:paraId="3EF9F863" w14:textId="77777777" w:rsidR="00D4217A" w:rsidRPr="00F607F8" w:rsidRDefault="00D4217A" w:rsidP="00EE18EC">
            <w:pPr>
              <w:pStyle w:val="TAL"/>
              <w:ind w:left="113"/>
              <w:rPr>
                <w:ins w:id="112" w:author="Nokia" w:date="2023-05-02T13:42:00Z"/>
                <w:rFonts w:eastAsia="Batang"/>
                <w:b/>
                <w:bCs/>
              </w:rPr>
            </w:pPr>
            <w:ins w:id="113" w:author="Nokia" w:date="2023-05-02T13:42:00Z">
              <w:r w:rsidRPr="00F607F8">
                <w:rPr>
                  <w:rFonts w:eastAsia="Batang"/>
                  <w:b/>
                  <w:bCs/>
                </w:rPr>
                <w:t>&gt;CP</w:t>
              </w:r>
            </w:ins>
            <w:ins w:id="114" w:author="Nokia" w:date="2023-05-02T13:43:00Z">
              <w:r w:rsidRPr="00F607F8">
                <w:rPr>
                  <w:rFonts w:eastAsia="Batang"/>
                  <w:b/>
                  <w:bCs/>
                </w:rPr>
                <w:t>AC information per CHO</w:t>
              </w:r>
            </w:ins>
            <w:ins w:id="115" w:author="Nokia" w:date="2023-05-02T13:45:00Z">
              <w:r w:rsidRPr="00F607F8">
                <w:rPr>
                  <w:rFonts w:eastAsia="Batang"/>
                  <w:b/>
                  <w:bCs/>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16BAD6CB" w14:textId="77777777" w:rsidR="00D4217A" w:rsidRDefault="00D4217A" w:rsidP="00EE18EC">
            <w:pPr>
              <w:pStyle w:val="TAL"/>
              <w:rPr>
                <w:ins w:id="116" w:author="Nokia" w:date="2023-05-02T13:42: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18CEE1A5" w14:textId="77777777" w:rsidR="00D4217A" w:rsidRPr="00303822" w:rsidRDefault="00D4217A" w:rsidP="00EE18EC">
            <w:pPr>
              <w:pStyle w:val="TAL"/>
              <w:rPr>
                <w:ins w:id="117" w:author="Nokia" w:date="2023-05-02T13:42:00Z"/>
                <w:i/>
                <w:iCs/>
                <w:szCs w:val="18"/>
                <w:lang w:eastAsia="ja-JP"/>
              </w:rPr>
            </w:pPr>
            <w:ins w:id="118" w:author="Nokia" w:date="2023-05-02T13:51:00Z">
              <w:r w:rsidRPr="00303822">
                <w:rPr>
                  <w:i/>
                  <w:iCs/>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3B33DBF" w14:textId="77777777" w:rsidR="00D4217A" w:rsidRDefault="00D4217A" w:rsidP="00EE18EC">
            <w:pPr>
              <w:pStyle w:val="TAL"/>
              <w:rPr>
                <w:ins w:id="119" w:author="Nokia" w:date="2023-05-02T13:42: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E54BB2E" w14:textId="77777777" w:rsidR="00D4217A" w:rsidRDefault="00D4217A" w:rsidP="00EE18EC">
            <w:pPr>
              <w:pStyle w:val="TAL"/>
              <w:rPr>
                <w:ins w:id="120" w:author="Nokia" w:date="2023-05-02T13:42:00Z"/>
                <w:lang w:eastAsia="zh-CN"/>
              </w:rPr>
            </w:pPr>
          </w:p>
        </w:tc>
        <w:tc>
          <w:tcPr>
            <w:tcW w:w="1105" w:type="dxa"/>
            <w:tcBorders>
              <w:top w:val="single" w:sz="4" w:space="0" w:color="auto"/>
              <w:left w:val="single" w:sz="4" w:space="0" w:color="auto"/>
              <w:bottom w:val="single" w:sz="4" w:space="0" w:color="auto"/>
              <w:right w:val="single" w:sz="4" w:space="0" w:color="auto"/>
            </w:tcBorders>
          </w:tcPr>
          <w:p w14:paraId="339D91AD" w14:textId="77777777" w:rsidR="00D4217A" w:rsidRDefault="00D4217A" w:rsidP="00EE18EC">
            <w:pPr>
              <w:pStyle w:val="TAC"/>
              <w:rPr>
                <w:ins w:id="121" w:author="Nokia" w:date="2023-05-02T13:42:00Z"/>
                <w:lang w:eastAsia="ja-JP"/>
              </w:rPr>
            </w:pPr>
            <w:ins w:id="122" w:author="Nokia" w:date="2023-05-02T13:4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EEA7C01" w14:textId="77777777" w:rsidR="00D4217A" w:rsidRDefault="00D4217A" w:rsidP="00EE18EC">
            <w:pPr>
              <w:pStyle w:val="TAC"/>
              <w:rPr>
                <w:ins w:id="123" w:author="Nokia" w:date="2023-05-02T13:42:00Z"/>
              </w:rPr>
            </w:pPr>
            <w:ins w:id="124" w:author="Nokia" w:date="2023-05-02T13:48:00Z">
              <w:r>
                <w:t>r</w:t>
              </w:r>
            </w:ins>
            <w:ins w:id="125" w:author="Nokia" w:date="2023-05-02T13:47:00Z">
              <w:r>
                <w:t>eject</w:t>
              </w:r>
            </w:ins>
          </w:p>
        </w:tc>
      </w:tr>
      <w:tr w:rsidR="00D4217A" w14:paraId="334FEA0C" w14:textId="77777777" w:rsidTr="00EE18EC">
        <w:trPr>
          <w:ins w:id="126" w:author="Nokia" w:date="2023-05-02T13:43:00Z"/>
        </w:trPr>
        <w:tc>
          <w:tcPr>
            <w:tcW w:w="2578" w:type="dxa"/>
            <w:tcBorders>
              <w:top w:val="single" w:sz="4" w:space="0" w:color="auto"/>
              <w:left w:val="single" w:sz="4" w:space="0" w:color="auto"/>
              <w:bottom w:val="single" w:sz="4" w:space="0" w:color="auto"/>
              <w:right w:val="single" w:sz="4" w:space="0" w:color="auto"/>
            </w:tcBorders>
          </w:tcPr>
          <w:p w14:paraId="642A3BEC" w14:textId="77777777" w:rsidR="00D4217A" w:rsidRPr="00F607F8" w:rsidRDefault="00D4217A" w:rsidP="00EE18EC">
            <w:pPr>
              <w:pStyle w:val="TAL"/>
              <w:ind w:left="236"/>
              <w:rPr>
                <w:ins w:id="127" w:author="Nokia" w:date="2023-05-02T13:43:00Z"/>
                <w:rFonts w:eastAsia="Batang"/>
                <w:b/>
                <w:bCs/>
              </w:rPr>
            </w:pPr>
            <w:ins w:id="128" w:author="Nokia" w:date="2023-05-02T13:43:00Z">
              <w:r w:rsidRPr="00F607F8">
                <w:rPr>
                  <w:rFonts w:eastAsia="Batang"/>
                  <w:b/>
                  <w:bCs/>
                </w:rPr>
                <w:t>&gt;&gt;</w:t>
              </w:r>
            </w:ins>
            <w:ins w:id="129" w:author="Nokia" w:date="2023-05-02T13:45:00Z">
              <w:r w:rsidRPr="00F607F8">
                <w:rPr>
                  <w:rFonts w:eastAsia="Batang"/>
                  <w:b/>
                  <w:bCs/>
                </w:rPr>
                <w:t xml:space="preserve"> CPAC information per CHO item</w:t>
              </w:r>
            </w:ins>
          </w:p>
        </w:tc>
        <w:tc>
          <w:tcPr>
            <w:tcW w:w="1104" w:type="dxa"/>
            <w:tcBorders>
              <w:top w:val="single" w:sz="4" w:space="0" w:color="auto"/>
              <w:left w:val="single" w:sz="4" w:space="0" w:color="auto"/>
              <w:bottom w:val="single" w:sz="4" w:space="0" w:color="auto"/>
              <w:right w:val="single" w:sz="4" w:space="0" w:color="auto"/>
            </w:tcBorders>
          </w:tcPr>
          <w:p w14:paraId="4349C48B" w14:textId="77777777" w:rsidR="00D4217A" w:rsidRDefault="00D4217A" w:rsidP="00EE18EC">
            <w:pPr>
              <w:pStyle w:val="TAL"/>
              <w:rPr>
                <w:ins w:id="130" w:author="Nokia" w:date="2023-05-02T13:43: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0005F359" w14:textId="77777777" w:rsidR="00D4217A" w:rsidRPr="00F607F8" w:rsidRDefault="00D4217A" w:rsidP="00EE18EC">
            <w:pPr>
              <w:pStyle w:val="TAL"/>
              <w:rPr>
                <w:ins w:id="131" w:author="Nokia" w:date="2023-05-02T13:43:00Z"/>
                <w:i/>
                <w:iCs/>
                <w:szCs w:val="18"/>
                <w:lang w:eastAsia="ja-JP"/>
              </w:rPr>
            </w:pPr>
            <w:ins w:id="132" w:author="Nokia" w:date="2023-05-02T13:44:00Z">
              <w:r w:rsidRPr="00F607F8">
                <w:rPr>
                  <w:i/>
                  <w:iCs/>
                  <w:lang w:eastAsia="ja-JP"/>
                </w:rPr>
                <w:t>1..&lt;maxnoofSCGs&gt;</w:t>
              </w:r>
            </w:ins>
          </w:p>
        </w:tc>
        <w:tc>
          <w:tcPr>
            <w:tcW w:w="1418" w:type="dxa"/>
            <w:tcBorders>
              <w:top w:val="single" w:sz="4" w:space="0" w:color="auto"/>
              <w:left w:val="single" w:sz="4" w:space="0" w:color="auto"/>
              <w:bottom w:val="single" w:sz="4" w:space="0" w:color="auto"/>
              <w:right w:val="single" w:sz="4" w:space="0" w:color="auto"/>
            </w:tcBorders>
          </w:tcPr>
          <w:p w14:paraId="7F55518E" w14:textId="77777777" w:rsidR="00D4217A" w:rsidRDefault="00D4217A" w:rsidP="00EE18EC">
            <w:pPr>
              <w:pStyle w:val="TAL"/>
              <w:rPr>
                <w:ins w:id="133" w:author="Nokia" w:date="2023-05-02T13:4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726A595" w14:textId="77777777" w:rsidR="00D4217A" w:rsidRDefault="00D4217A" w:rsidP="00EE18EC">
            <w:pPr>
              <w:pStyle w:val="TAL"/>
              <w:rPr>
                <w:ins w:id="134" w:author="Nokia" w:date="2023-05-02T13:43:00Z"/>
                <w:lang w:eastAsia="zh-CN"/>
              </w:rPr>
            </w:pPr>
          </w:p>
        </w:tc>
        <w:tc>
          <w:tcPr>
            <w:tcW w:w="1105" w:type="dxa"/>
            <w:tcBorders>
              <w:top w:val="single" w:sz="4" w:space="0" w:color="auto"/>
              <w:left w:val="single" w:sz="4" w:space="0" w:color="auto"/>
              <w:bottom w:val="single" w:sz="4" w:space="0" w:color="auto"/>
              <w:right w:val="single" w:sz="4" w:space="0" w:color="auto"/>
            </w:tcBorders>
          </w:tcPr>
          <w:p w14:paraId="70AB033E" w14:textId="77777777" w:rsidR="00D4217A" w:rsidRDefault="00D4217A" w:rsidP="00EE18EC">
            <w:pPr>
              <w:pStyle w:val="TAC"/>
              <w:rPr>
                <w:ins w:id="135" w:author="Nokia" w:date="2023-05-02T13:43:00Z"/>
                <w:lang w:eastAsia="ja-JP"/>
              </w:rPr>
            </w:pPr>
          </w:p>
        </w:tc>
        <w:tc>
          <w:tcPr>
            <w:tcW w:w="1274" w:type="dxa"/>
            <w:tcBorders>
              <w:top w:val="single" w:sz="4" w:space="0" w:color="auto"/>
              <w:left w:val="single" w:sz="4" w:space="0" w:color="auto"/>
              <w:bottom w:val="single" w:sz="4" w:space="0" w:color="auto"/>
              <w:right w:val="single" w:sz="4" w:space="0" w:color="auto"/>
            </w:tcBorders>
          </w:tcPr>
          <w:p w14:paraId="6BA8519D" w14:textId="77777777" w:rsidR="00D4217A" w:rsidRDefault="00D4217A" w:rsidP="00EE18EC">
            <w:pPr>
              <w:pStyle w:val="TAC"/>
              <w:rPr>
                <w:ins w:id="136" w:author="Nokia" w:date="2023-05-02T13:43:00Z"/>
              </w:rPr>
            </w:pPr>
          </w:p>
        </w:tc>
      </w:tr>
      <w:tr w:rsidR="00D4217A" w14:paraId="55F246B9" w14:textId="77777777" w:rsidTr="00EE18EC">
        <w:trPr>
          <w:ins w:id="137" w:author="Nokia" w:date="2023-05-02T13:44:00Z"/>
        </w:trPr>
        <w:tc>
          <w:tcPr>
            <w:tcW w:w="2578" w:type="dxa"/>
            <w:tcBorders>
              <w:top w:val="single" w:sz="4" w:space="0" w:color="auto"/>
              <w:left w:val="single" w:sz="4" w:space="0" w:color="auto"/>
              <w:bottom w:val="single" w:sz="4" w:space="0" w:color="auto"/>
              <w:right w:val="single" w:sz="4" w:space="0" w:color="auto"/>
            </w:tcBorders>
          </w:tcPr>
          <w:p w14:paraId="1BD2AB7F" w14:textId="77777777" w:rsidR="00D4217A" w:rsidRDefault="00D4217A" w:rsidP="00EE18EC">
            <w:pPr>
              <w:pStyle w:val="TAL"/>
              <w:ind w:left="378"/>
              <w:rPr>
                <w:ins w:id="138" w:author="Nokia" w:date="2023-05-02T13:44:00Z"/>
                <w:rFonts w:eastAsia="Batang"/>
              </w:rPr>
            </w:pPr>
            <w:ins w:id="139" w:author="Nokia" w:date="2023-05-02T13:44:00Z">
              <w:r>
                <w:rPr>
                  <w:rFonts w:eastAsia="Batang"/>
                </w:rPr>
                <w:t>&gt;&gt;&gt;PSCell ID</w:t>
              </w:r>
            </w:ins>
          </w:p>
        </w:tc>
        <w:tc>
          <w:tcPr>
            <w:tcW w:w="1104" w:type="dxa"/>
            <w:tcBorders>
              <w:top w:val="single" w:sz="4" w:space="0" w:color="auto"/>
              <w:left w:val="single" w:sz="4" w:space="0" w:color="auto"/>
              <w:bottom w:val="single" w:sz="4" w:space="0" w:color="auto"/>
              <w:right w:val="single" w:sz="4" w:space="0" w:color="auto"/>
            </w:tcBorders>
          </w:tcPr>
          <w:p w14:paraId="7C09F881" w14:textId="77777777" w:rsidR="00D4217A" w:rsidRDefault="00D4217A" w:rsidP="00EE18EC">
            <w:pPr>
              <w:pStyle w:val="TAL"/>
              <w:rPr>
                <w:ins w:id="140" w:author="Nokia" w:date="2023-05-02T13:44:00Z"/>
                <w:rFonts w:cs="Arial"/>
                <w:lang w:eastAsia="ja-JP"/>
              </w:rPr>
            </w:pPr>
            <w:ins w:id="141" w:author="Nokia" w:date="2023-05-02T13:44:00Z">
              <w:r>
                <w:rPr>
                  <w:rFonts w:cs="Arial"/>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58F771C" w14:textId="77777777" w:rsidR="00D4217A" w:rsidRPr="009B1206" w:rsidRDefault="00D4217A" w:rsidP="00EE18EC">
            <w:pPr>
              <w:pStyle w:val="TAL"/>
              <w:rPr>
                <w:ins w:id="142" w:author="Nokia" w:date="2023-05-02T13:44:00Z"/>
                <w:lang w:eastAsia="ja-JP"/>
              </w:rPr>
            </w:pPr>
          </w:p>
        </w:tc>
        <w:tc>
          <w:tcPr>
            <w:tcW w:w="1418" w:type="dxa"/>
            <w:tcBorders>
              <w:top w:val="single" w:sz="4" w:space="0" w:color="auto"/>
              <w:left w:val="single" w:sz="4" w:space="0" w:color="auto"/>
              <w:bottom w:val="single" w:sz="4" w:space="0" w:color="auto"/>
              <w:right w:val="single" w:sz="4" w:space="0" w:color="auto"/>
            </w:tcBorders>
          </w:tcPr>
          <w:p w14:paraId="0BD92599" w14:textId="77777777" w:rsidR="00D4217A" w:rsidRDefault="00D4217A" w:rsidP="00EE18EC">
            <w:pPr>
              <w:pStyle w:val="TAL"/>
              <w:rPr>
                <w:ins w:id="143" w:author="Nokia" w:date="2023-05-02T13:44:00Z"/>
                <w:rFonts w:cs="Arial"/>
                <w:lang w:eastAsia="ja-JP"/>
              </w:rPr>
            </w:pPr>
            <w:ins w:id="144" w:author="Nokia" w:date="2023-05-02T13:58:00Z">
              <w:r w:rsidRPr="00FD0425">
                <w:rPr>
                  <w:lang w:eastAsia="ja-JP"/>
                </w:rPr>
                <w:t>NR CGI 9.2.2.7</w:t>
              </w:r>
            </w:ins>
          </w:p>
        </w:tc>
        <w:tc>
          <w:tcPr>
            <w:tcW w:w="1984" w:type="dxa"/>
            <w:tcBorders>
              <w:top w:val="single" w:sz="4" w:space="0" w:color="auto"/>
              <w:left w:val="single" w:sz="4" w:space="0" w:color="auto"/>
              <w:bottom w:val="single" w:sz="4" w:space="0" w:color="auto"/>
              <w:right w:val="single" w:sz="4" w:space="0" w:color="auto"/>
            </w:tcBorders>
          </w:tcPr>
          <w:p w14:paraId="24840971" w14:textId="77777777" w:rsidR="00D4217A" w:rsidRDefault="00D4217A" w:rsidP="00EE18EC">
            <w:pPr>
              <w:pStyle w:val="TAL"/>
              <w:rPr>
                <w:ins w:id="145" w:author="Nokia" w:date="2023-05-02T13:44:00Z"/>
                <w:lang w:eastAsia="zh-CN"/>
              </w:rPr>
            </w:pPr>
          </w:p>
        </w:tc>
        <w:tc>
          <w:tcPr>
            <w:tcW w:w="1105" w:type="dxa"/>
            <w:tcBorders>
              <w:top w:val="single" w:sz="4" w:space="0" w:color="auto"/>
              <w:left w:val="single" w:sz="4" w:space="0" w:color="auto"/>
              <w:bottom w:val="single" w:sz="4" w:space="0" w:color="auto"/>
              <w:right w:val="single" w:sz="4" w:space="0" w:color="auto"/>
            </w:tcBorders>
          </w:tcPr>
          <w:p w14:paraId="786B09FE" w14:textId="77777777" w:rsidR="00D4217A" w:rsidRDefault="00D4217A" w:rsidP="00EE18EC">
            <w:pPr>
              <w:pStyle w:val="TAC"/>
              <w:rPr>
                <w:ins w:id="146" w:author="Nokia" w:date="2023-05-02T13: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3D6B3C3A" w14:textId="77777777" w:rsidR="00D4217A" w:rsidRDefault="00D4217A" w:rsidP="00EE18EC">
            <w:pPr>
              <w:pStyle w:val="TAC"/>
              <w:rPr>
                <w:ins w:id="147" w:author="Nokia" w:date="2023-05-02T13:44:00Z"/>
              </w:rPr>
            </w:pPr>
          </w:p>
        </w:tc>
      </w:tr>
      <w:tr w:rsidR="00D4217A" w14:paraId="546720A1" w14:textId="77777777" w:rsidTr="00EE18EC">
        <w:trPr>
          <w:ins w:id="148" w:author="Nokia" w:date="2023-05-02T13:45:00Z"/>
        </w:trPr>
        <w:tc>
          <w:tcPr>
            <w:tcW w:w="2578" w:type="dxa"/>
            <w:tcBorders>
              <w:top w:val="single" w:sz="4" w:space="0" w:color="auto"/>
              <w:left w:val="single" w:sz="4" w:space="0" w:color="auto"/>
              <w:bottom w:val="single" w:sz="4" w:space="0" w:color="auto"/>
              <w:right w:val="single" w:sz="4" w:space="0" w:color="auto"/>
            </w:tcBorders>
          </w:tcPr>
          <w:p w14:paraId="4A901640" w14:textId="77777777" w:rsidR="00D4217A" w:rsidRDefault="00D4217A" w:rsidP="00EE18EC">
            <w:pPr>
              <w:pStyle w:val="TAL"/>
              <w:ind w:left="378"/>
              <w:rPr>
                <w:ins w:id="149" w:author="Nokia" w:date="2023-05-02T13:45:00Z"/>
                <w:rFonts w:eastAsia="Batang"/>
              </w:rPr>
            </w:pPr>
            <w:ins w:id="150" w:author="Nokia" w:date="2023-05-02T13:45:00Z">
              <w:r>
                <w:rPr>
                  <w:rFonts w:eastAsia="SimSun"/>
                  <w:lang w:eastAsia="zh-CN"/>
                </w:rPr>
                <w:t>&gt;&gt;&gt;PDU Session Resources</w:t>
              </w:r>
              <w:r>
                <w:rPr>
                  <w:lang w:eastAsia="ja-JP"/>
                </w:rPr>
                <w:t xml:space="preserve"> </w:t>
              </w:r>
              <w:r>
                <w:rPr>
                  <w:rFonts w:eastAsia="MS Mincho"/>
                  <w:lang w:eastAsia="ja-JP"/>
                </w:rPr>
                <w:t>Admitted List</w:t>
              </w:r>
            </w:ins>
          </w:p>
        </w:tc>
        <w:tc>
          <w:tcPr>
            <w:tcW w:w="1104" w:type="dxa"/>
            <w:tcBorders>
              <w:top w:val="single" w:sz="4" w:space="0" w:color="auto"/>
              <w:left w:val="single" w:sz="4" w:space="0" w:color="auto"/>
              <w:bottom w:val="single" w:sz="4" w:space="0" w:color="auto"/>
              <w:right w:val="single" w:sz="4" w:space="0" w:color="auto"/>
            </w:tcBorders>
          </w:tcPr>
          <w:p w14:paraId="14B2766F" w14:textId="77777777" w:rsidR="00D4217A" w:rsidRDefault="00D4217A" w:rsidP="00EE18EC">
            <w:pPr>
              <w:pStyle w:val="TAL"/>
              <w:rPr>
                <w:ins w:id="151" w:author="Nokia" w:date="2023-05-02T13:45:00Z"/>
                <w:rFonts w:cs="Arial"/>
                <w:lang w:eastAsia="ja-JP"/>
              </w:rPr>
            </w:pPr>
            <w:ins w:id="152" w:author="Nokia" w:date="2023-05-02T13:45: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D764A5B" w14:textId="77777777" w:rsidR="00D4217A" w:rsidRPr="009B1206" w:rsidRDefault="00D4217A" w:rsidP="00EE18EC">
            <w:pPr>
              <w:pStyle w:val="TAL"/>
              <w:rPr>
                <w:ins w:id="153" w:author="Nokia" w:date="2023-05-02T13:45:00Z"/>
                <w:lang w:eastAsia="ja-JP"/>
              </w:rPr>
            </w:pPr>
          </w:p>
        </w:tc>
        <w:tc>
          <w:tcPr>
            <w:tcW w:w="1418" w:type="dxa"/>
            <w:tcBorders>
              <w:top w:val="single" w:sz="4" w:space="0" w:color="auto"/>
              <w:left w:val="single" w:sz="4" w:space="0" w:color="auto"/>
              <w:bottom w:val="single" w:sz="4" w:space="0" w:color="auto"/>
              <w:right w:val="single" w:sz="4" w:space="0" w:color="auto"/>
            </w:tcBorders>
          </w:tcPr>
          <w:p w14:paraId="5E0F4A37" w14:textId="77777777" w:rsidR="00D4217A" w:rsidRDefault="00D4217A" w:rsidP="00EE18EC">
            <w:pPr>
              <w:pStyle w:val="TAL"/>
              <w:rPr>
                <w:ins w:id="154" w:author="Nokia" w:date="2023-05-02T13:45:00Z"/>
                <w:rFonts w:cs="Arial"/>
                <w:lang w:eastAsia="ja-JP"/>
              </w:rPr>
            </w:pPr>
            <w:ins w:id="155" w:author="Nokia" w:date="2023-05-02T13:45:00Z">
              <w:r>
                <w:rPr>
                  <w:lang w:eastAsia="ja-JP"/>
                </w:rPr>
                <w:t>9.2.1.2</w:t>
              </w:r>
            </w:ins>
          </w:p>
        </w:tc>
        <w:tc>
          <w:tcPr>
            <w:tcW w:w="1984" w:type="dxa"/>
            <w:tcBorders>
              <w:top w:val="single" w:sz="4" w:space="0" w:color="auto"/>
              <w:left w:val="single" w:sz="4" w:space="0" w:color="auto"/>
              <w:bottom w:val="single" w:sz="4" w:space="0" w:color="auto"/>
              <w:right w:val="single" w:sz="4" w:space="0" w:color="auto"/>
            </w:tcBorders>
          </w:tcPr>
          <w:p w14:paraId="0B9F12ED" w14:textId="77777777" w:rsidR="00D4217A" w:rsidRDefault="00D4217A" w:rsidP="00EE18EC">
            <w:pPr>
              <w:pStyle w:val="TAL"/>
              <w:rPr>
                <w:ins w:id="156" w:author="Nokia" w:date="2023-05-02T13:4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0A5B3A2" w14:textId="77777777" w:rsidR="00D4217A" w:rsidRDefault="00D4217A" w:rsidP="00EE18EC">
            <w:pPr>
              <w:pStyle w:val="TAC"/>
              <w:rPr>
                <w:ins w:id="157" w:author="Nokia" w:date="2023-05-02T13:45:00Z"/>
                <w:lang w:eastAsia="ja-JP"/>
              </w:rPr>
            </w:pPr>
          </w:p>
        </w:tc>
        <w:tc>
          <w:tcPr>
            <w:tcW w:w="1274" w:type="dxa"/>
            <w:tcBorders>
              <w:top w:val="single" w:sz="4" w:space="0" w:color="auto"/>
              <w:left w:val="single" w:sz="4" w:space="0" w:color="auto"/>
              <w:bottom w:val="single" w:sz="4" w:space="0" w:color="auto"/>
              <w:right w:val="single" w:sz="4" w:space="0" w:color="auto"/>
            </w:tcBorders>
          </w:tcPr>
          <w:p w14:paraId="1FE94E22" w14:textId="77777777" w:rsidR="00D4217A" w:rsidRDefault="00D4217A" w:rsidP="00EE18EC">
            <w:pPr>
              <w:pStyle w:val="TAC"/>
              <w:rPr>
                <w:ins w:id="158" w:author="Nokia" w:date="2023-05-02T13:45:00Z"/>
              </w:rPr>
            </w:pPr>
          </w:p>
        </w:tc>
      </w:tr>
      <w:tr w:rsidR="00D4217A" w14:paraId="69EEF195" w14:textId="77777777" w:rsidTr="00EE18EC">
        <w:trPr>
          <w:ins w:id="159" w:author="Nokia" w:date="2023-08-09T13:33:00Z"/>
        </w:trPr>
        <w:tc>
          <w:tcPr>
            <w:tcW w:w="2578" w:type="dxa"/>
            <w:tcBorders>
              <w:top w:val="single" w:sz="4" w:space="0" w:color="auto"/>
              <w:left w:val="single" w:sz="4" w:space="0" w:color="auto"/>
              <w:bottom w:val="single" w:sz="4" w:space="0" w:color="auto"/>
              <w:right w:val="single" w:sz="4" w:space="0" w:color="auto"/>
            </w:tcBorders>
          </w:tcPr>
          <w:p w14:paraId="135B95C2" w14:textId="77777777" w:rsidR="00D4217A" w:rsidRDefault="00D4217A" w:rsidP="00EE18EC">
            <w:pPr>
              <w:pStyle w:val="TAL"/>
              <w:ind w:left="378"/>
              <w:rPr>
                <w:ins w:id="160" w:author="Nokia" w:date="2023-08-09T13:33:00Z"/>
                <w:rFonts w:eastAsia="SimSun"/>
                <w:lang w:eastAsia="zh-CN"/>
              </w:rPr>
            </w:pPr>
            <w:ins w:id="161" w:author="Nokia" w:date="2023-08-09T13:34:00Z">
              <w:r w:rsidRPr="0042617D">
                <w:rPr>
                  <w:rFonts w:eastAsia="Batang"/>
                  <w:bCs/>
                  <w:color w:val="FF0000"/>
                  <w:lang w:eastAsia="ko-KR"/>
                </w:rPr>
                <w:lastRenderedPageBreak/>
                <w:t>&gt;</w:t>
              </w:r>
              <w:r>
                <w:rPr>
                  <w:rFonts w:eastAsia="Batang"/>
                  <w:bCs/>
                  <w:color w:val="FF0000"/>
                  <w:lang w:eastAsia="ko-KR"/>
                </w:rPr>
                <w:t>&gt;</w:t>
              </w:r>
              <w:r w:rsidRPr="0042617D">
                <w:rPr>
                  <w:rFonts w:eastAsia="Batang"/>
                  <w:bCs/>
                  <w:color w:val="FF0000"/>
                  <w:lang w:eastAsia="ko-KR"/>
                </w:rPr>
                <w:t>&gt;Target NG-RAN node To Source NG-RAN node Transparent Container </w:t>
              </w:r>
            </w:ins>
          </w:p>
        </w:tc>
        <w:tc>
          <w:tcPr>
            <w:tcW w:w="1104" w:type="dxa"/>
            <w:tcBorders>
              <w:top w:val="single" w:sz="4" w:space="0" w:color="auto"/>
              <w:left w:val="single" w:sz="4" w:space="0" w:color="auto"/>
              <w:bottom w:val="single" w:sz="4" w:space="0" w:color="auto"/>
              <w:right w:val="single" w:sz="4" w:space="0" w:color="auto"/>
            </w:tcBorders>
          </w:tcPr>
          <w:p w14:paraId="3B8D0214" w14:textId="77777777" w:rsidR="00D4217A" w:rsidRDefault="00D4217A" w:rsidP="00EE18EC">
            <w:pPr>
              <w:pStyle w:val="TAL"/>
              <w:rPr>
                <w:ins w:id="162" w:author="Nokia" w:date="2023-08-09T13:33:00Z"/>
                <w:lang w:eastAsia="ja-JP"/>
              </w:rPr>
            </w:pPr>
            <w:ins w:id="163" w:author="Nokia" w:date="2023-08-09T13:34:00Z">
              <w:r w:rsidRPr="009932D2">
                <w:rPr>
                  <w:rFonts w:eastAsia="Times New Roman" w:cs="Arial"/>
                  <w:color w:val="FF0000"/>
                  <w:lang w:eastAsia="ja-JP"/>
                </w:rPr>
                <w:t>M </w:t>
              </w:r>
            </w:ins>
          </w:p>
        </w:tc>
        <w:tc>
          <w:tcPr>
            <w:tcW w:w="1022" w:type="dxa"/>
            <w:tcBorders>
              <w:top w:val="single" w:sz="4" w:space="0" w:color="auto"/>
              <w:left w:val="single" w:sz="4" w:space="0" w:color="auto"/>
              <w:bottom w:val="single" w:sz="4" w:space="0" w:color="auto"/>
              <w:right w:val="single" w:sz="4" w:space="0" w:color="auto"/>
            </w:tcBorders>
          </w:tcPr>
          <w:p w14:paraId="2B958180" w14:textId="77777777" w:rsidR="00D4217A" w:rsidRPr="009B1206" w:rsidRDefault="00D4217A" w:rsidP="00EE18EC">
            <w:pPr>
              <w:pStyle w:val="TAL"/>
              <w:rPr>
                <w:ins w:id="164" w:author="Nokia" w:date="2023-08-09T13:33:00Z"/>
                <w:lang w:eastAsia="ja-JP"/>
              </w:rPr>
            </w:pPr>
            <w:ins w:id="165" w:author="Nokia" w:date="2023-08-09T13:34:00Z">
              <w:r w:rsidRPr="009932D2">
                <w:rPr>
                  <w:rFonts w:eastAsia="Times New Roman"/>
                  <w:color w:val="FF0000"/>
                  <w:szCs w:val="18"/>
                  <w:lang w:eastAsia="ja-JP"/>
                </w:rPr>
                <w:t> </w:t>
              </w:r>
            </w:ins>
          </w:p>
        </w:tc>
        <w:tc>
          <w:tcPr>
            <w:tcW w:w="1418" w:type="dxa"/>
            <w:tcBorders>
              <w:top w:val="single" w:sz="4" w:space="0" w:color="auto"/>
              <w:left w:val="single" w:sz="4" w:space="0" w:color="auto"/>
              <w:bottom w:val="single" w:sz="4" w:space="0" w:color="auto"/>
              <w:right w:val="single" w:sz="4" w:space="0" w:color="auto"/>
            </w:tcBorders>
          </w:tcPr>
          <w:p w14:paraId="2195C2E0" w14:textId="77777777" w:rsidR="00D4217A" w:rsidRDefault="00D4217A" w:rsidP="00EE18EC">
            <w:pPr>
              <w:pStyle w:val="TAL"/>
              <w:rPr>
                <w:ins w:id="166" w:author="Nokia" w:date="2023-08-09T13:33:00Z"/>
                <w:lang w:eastAsia="ja-JP"/>
              </w:rPr>
            </w:pPr>
            <w:ins w:id="167" w:author="Nokia" w:date="2023-08-09T13:34:00Z">
              <w:r w:rsidRPr="009932D2">
                <w:rPr>
                  <w:rFonts w:eastAsia="Times New Roman"/>
                  <w:color w:val="FF0000"/>
                  <w:lang w:eastAsia="ko-KR"/>
                </w:rPr>
                <w:t>OCTET STRING </w:t>
              </w:r>
            </w:ins>
          </w:p>
        </w:tc>
        <w:tc>
          <w:tcPr>
            <w:tcW w:w="1984" w:type="dxa"/>
            <w:tcBorders>
              <w:top w:val="single" w:sz="4" w:space="0" w:color="auto"/>
              <w:left w:val="single" w:sz="4" w:space="0" w:color="auto"/>
              <w:bottom w:val="single" w:sz="4" w:space="0" w:color="auto"/>
              <w:right w:val="single" w:sz="4" w:space="0" w:color="auto"/>
            </w:tcBorders>
          </w:tcPr>
          <w:p w14:paraId="0961C7C5" w14:textId="77777777" w:rsidR="00D4217A" w:rsidRPr="009932D2" w:rsidRDefault="00D4217A" w:rsidP="00EE18EC">
            <w:pPr>
              <w:keepNext/>
              <w:keepLines/>
              <w:overflowPunct w:val="0"/>
              <w:autoSpaceDE w:val="0"/>
              <w:autoSpaceDN w:val="0"/>
              <w:adjustRightInd w:val="0"/>
              <w:spacing w:after="0"/>
              <w:textAlignment w:val="baseline"/>
              <w:rPr>
                <w:ins w:id="168" w:author="Nokia" w:date="2023-08-09T13:34:00Z"/>
                <w:rFonts w:ascii="Arial" w:eastAsia="Times New Roman" w:hAnsi="Arial"/>
                <w:color w:val="FF0000"/>
                <w:sz w:val="18"/>
                <w:lang w:eastAsia="zh-CN"/>
              </w:rPr>
            </w:pPr>
            <w:ins w:id="169" w:author="Nokia" w:date="2023-08-09T13:34:00Z">
              <w:r w:rsidRPr="009932D2">
                <w:rPr>
                  <w:rFonts w:ascii="Arial" w:eastAsia="Times New Roman" w:hAnsi="Arial"/>
                  <w:color w:val="FF0000"/>
                  <w:sz w:val="18"/>
                  <w:lang w:eastAsia="zh-CN"/>
                </w:rPr>
                <w:t>Either includes the HandoverCommand message as defined in subclause 10.2.2 of TS 36.331 [14], if the target NG-RAN node is an ng-eNB, </w:t>
              </w:r>
            </w:ins>
          </w:p>
          <w:p w14:paraId="0739937B" w14:textId="77777777" w:rsidR="00D4217A" w:rsidRPr="00BF1DAB" w:rsidRDefault="00D4217A" w:rsidP="00EE18EC">
            <w:pPr>
              <w:pStyle w:val="TAL"/>
              <w:rPr>
                <w:ins w:id="170" w:author="Nokia" w:date="2023-08-09T13:33:00Z"/>
                <w:highlight w:val="yellow"/>
                <w:lang w:eastAsia="zh-CN"/>
              </w:rPr>
            </w:pPr>
            <w:ins w:id="171" w:author="Nokia" w:date="2023-08-09T13:34:00Z">
              <w:r w:rsidRPr="009932D2">
                <w:rPr>
                  <w:rFonts w:eastAsia="Times New Roman"/>
                  <w:color w:val="FF0000"/>
                  <w:lang w:eastAsia="zh-CN"/>
                </w:rPr>
                <w:t>or the HandoverCommand message as defined in subclause 11.2.2 of TS 38.331 [10], if the target NG-RAN node is a gNB. </w:t>
              </w:r>
            </w:ins>
          </w:p>
        </w:tc>
        <w:tc>
          <w:tcPr>
            <w:tcW w:w="1105" w:type="dxa"/>
            <w:tcBorders>
              <w:top w:val="single" w:sz="4" w:space="0" w:color="auto"/>
              <w:left w:val="single" w:sz="4" w:space="0" w:color="auto"/>
              <w:bottom w:val="single" w:sz="4" w:space="0" w:color="auto"/>
              <w:right w:val="single" w:sz="4" w:space="0" w:color="auto"/>
            </w:tcBorders>
          </w:tcPr>
          <w:p w14:paraId="46DB9107" w14:textId="77777777" w:rsidR="00D4217A" w:rsidRDefault="00D4217A" w:rsidP="00EE18EC">
            <w:pPr>
              <w:pStyle w:val="TAC"/>
              <w:rPr>
                <w:ins w:id="172" w:author="Nokia" w:date="2023-08-09T13:33:00Z"/>
                <w:lang w:eastAsia="ja-JP"/>
              </w:rPr>
            </w:pPr>
          </w:p>
        </w:tc>
        <w:tc>
          <w:tcPr>
            <w:tcW w:w="1274" w:type="dxa"/>
            <w:tcBorders>
              <w:top w:val="single" w:sz="4" w:space="0" w:color="auto"/>
              <w:left w:val="single" w:sz="4" w:space="0" w:color="auto"/>
              <w:bottom w:val="single" w:sz="4" w:space="0" w:color="auto"/>
              <w:right w:val="single" w:sz="4" w:space="0" w:color="auto"/>
            </w:tcBorders>
          </w:tcPr>
          <w:p w14:paraId="70578DFC" w14:textId="77777777" w:rsidR="00D4217A" w:rsidRDefault="00D4217A" w:rsidP="00EE18EC">
            <w:pPr>
              <w:pStyle w:val="TAC"/>
              <w:rPr>
                <w:ins w:id="173" w:author="Nokia" w:date="2023-08-09T13:33:00Z"/>
              </w:rPr>
            </w:pPr>
          </w:p>
        </w:tc>
      </w:tr>
      <w:tr w:rsidR="00D4217A" w14:paraId="39675338" w14:textId="77777777" w:rsidTr="00EE18EC">
        <w:trPr>
          <w:ins w:id="174" w:author="Nokia" w:date="2023-08-09T13:34:00Z"/>
        </w:trPr>
        <w:tc>
          <w:tcPr>
            <w:tcW w:w="2578" w:type="dxa"/>
            <w:tcBorders>
              <w:top w:val="single" w:sz="4" w:space="0" w:color="auto"/>
              <w:left w:val="single" w:sz="4" w:space="0" w:color="auto"/>
              <w:bottom w:val="single" w:sz="4" w:space="0" w:color="auto"/>
              <w:right w:val="single" w:sz="4" w:space="0" w:color="auto"/>
            </w:tcBorders>
          </w:tcPr>
          <w:p w14:paraId="0EB6D6D8" w14:textId="77777777" w:rsidR="00D4217A" w:rsidRDefault="00D4217A" w:rsidP="00EE18EC">
            <w:pPr>
              <w:pStyle w:val="TAL"/>
              <w:ind w:left="378"/>
              <w:rPr>
                <w:ins w:id="175" w:author="Nokia" w:date="2023-08-09T13:34:00Z"/>
                <w:rFonts w:eastAsia="SimSun"/>
                <w:lang w:eastAsia="zh-CN"/>
              </w:rPr>
            </w:pPr>
            <w:ins w:id="176" w:author="Nokia" w:date="2023-08-09T13:34:00Z">
              <w:r w:rsidRPr="004E78B6">
                <w:rPr>
                  <w:rFonts w:eastAsia="Batang"/>
                  <w:bCs/>
                  <w:color w:val="FF0000"/>
                  <w:lang w:eastAsia="ko-KR"/>
                </w:rPr>
                <w:t>&gt;&gt;</w:t>
              </w:r>
              <w:r>
                <w:rPr>
                  <w:rFonts w:eastAsia="Batang"/>
                  <w:bCs/>
                  <w:color w:val="FF0000"/>
                  <w:lang w:eastAsia="ko-KR"/>
                </w:rPr>
                <w:t>&gt;</w:t>
              </w:r>
            </w:ins>
            <w:ins w:id="177" w:author="Nokia" w:date="2023-08-09T14:31:00Z">
              <w:r>
                <w:rPr>
                  <w:rFonts w:eastAsia="Batang"/>
                  <w:bCs/>
                  <w:color w:val="FF0000"/>
                  <w:lang w:eastAsia="ko-KR"/>
                </w:rPr>
                <w:t>C</w:t>
              </w:r>
            </w:ins>
            <w:ins w:id="178" w:author="Nokia" w:date="2023-08-09T13:34:00Z">
              <w:r w:rsidRPr="004E78B6">
                <w:rPr>
                  <w:rFonts w:eastAsia="Batang"/>
                  <w:bCs/>
                  <w:color w:val="FF0000"/>
                  <w:lang w:eastAsia="ko-KR"/>
                </w:rPr>
                <w:t>ond</w:t>
              </w:r>
            </w:ins>
            <w:ins w:id="179" w:author="Nokia" w:date="2023-08-09T14:31:00Z">
              <w:r>
                <w:rPr>
                  <w:rFonts w:eastAsia="Batang"/>
                  <w:bCs/>
                  <w:color w:val="FF0000"/>
                  <w:lang w:eastAsia="ko-KR"/>
                </w:rPr>
                <w:t xml:space="preserve">itional </w:t>
              </w:r>
            </w:ins>
            <w:ins w:id="180" w:author="Nokia" w:date="2023-08-09T13:34:00Z">
              <w:r w:rsidRPr="004E78B6">
                <w:rPr>
                  <w:rFonts w:eastAsia="Batang"/>
                  <w:bCs/>
                  <w:color w:val="FF0000"/>
                  <w:lang w:eastAsia="ko-KR"/>
                </w:rPr>
                <w:t>Execution</w:t>
              </w:r>
            </w:ins>
            <w:ins w:id="181" w:author="Nokia" w:date="2023-08-09T14:31:00Z">
              <w:r>
                <w:rPr>
                  <w:rFonts w:eastAsia="Batang"/>
                  <w:bCs/>
                  <w:color w:val="FF0000"/>
                  <w:lang w:eastAsia="ko-KR"/>
                </w:rPr>
                <w:t xml:space="preserve"> Configuration</w:t>
              </w:r>
            </w:ins>
          </w:p>
        </w:tc>
        <w:tc>
          <w:tcPr>
            <w:tcW w:w="1104" w:type="dxa"/>
            <w:tcBorders>
              <w:top w:val="single" w:sz="4" w:space="0" w:color="auto"/>
              <w:left w:val="single" w:sz="4" w:space="0" w:color="auto"/>
              <w:bottom w:val="single" w:sz="4" w:space="0" w:color="auto"/>
              <w:right w:val="single" w:sz="4" w:space="0" w:color="auto"/>
            </w:tcBorders>
          </w:tcPr>
          <w:p w14:paraId="175CDDA9" w14:textId="77777777" w:rsidR="00D4217A" w:rsidRDefault="00D4217A" w:rsidP="00EE18EC">
            <w:pPr>
              <w:pStyle w:val="TAL"/>
              <w:rPr>
                <w:ins w:id="182" w:author="Nokia" w:date="2023-08-09T13:34:00Z"/>
                <w:lang w:eastAsia="ja-JP"/>
              </w:rPr>
            </w:pPr>
            <w:ins w:id="183" w:author="Nokia" w:date="2023-08-09T13:34:00Z">
              <w:r>
                <w:rPr>
                  <w:color w:val="FF0000"/>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0B050EB" w14:textId="77777777" w:rsidR="00D4217A" w:rsidRPr="009B1206" w:rsidRDefault="00D4217A" w:rsidP="00EE18EC">
            <w:pPr>
              <w:pStyle w:val="TAL"/>
              <w:rPr>
                <w:ins w:id="184" w:author="Nokia" w:date="2023-08-09T13:34:00Z"/>
                <w:lang w:eastAsia="ja-JP"/>
              </w:rPr>
            </w:pPr>
          </w:p>
        </w:tc>
        <w:tc>
          <w:tcPr>
            <w:tcW w:w="1418" w:type="dxa"/>
            <w:tcBorders>
              <w:top w:val="single" w:sz="4" w:space="0" w:color="auto"/>
              <w:left w:val="single" w:sz="4" w:space="0" w:color="auto"/>
              <w:bottom w:val="single" w:sz="4" w:space="0" w:color="auto"/>
              <w:right w:val="single" w:sz="4" w:space="0" w:color="auto"/>
            </w:tcBorders>
          </w:tcPr>
          <w:p w14:paraId="671D2DDF" w14:textId="77777777" w:rsidR="00D4217A" w:rsidRDefault="00D4217A" w:rsidP="00EE18EC">
            <w:pPr>
              <w:pStyle w:val="TAL"/>
              <w:rPr>
                <w:ins w:id="185" w:author="Nokia" w:date="2023-08-09T13:34:00Z"/>
                <w:lang w:eastAsia="ja-JP"/>
              </w:rPr>
            </w:pPr>
            <w:ins w:id="186" w:author="Nokia" w:date="2023-08-09T13:34:00Z">
              <w:r w:rsidRPr="009932D2">
                <w:rPr>
                  <w:rFonts w:eastAsia="Times New Roman"/>
                  <w:color w:val="FF0000"/>
                  <w:lang w:eastAsia="ko-KR"/>
                </w:rPr>
                <w:t>OCTET STRING</w:t>
              </w:r>
            </w:ins>
          </w:p>
        </w:tc>
        <w:tc>
          <w:tcPr>
            <w:tcW w:w="1984" w:type="dxa"/>
            <w:tcBorders>
              <w:top w:val="single" w:sz="4" w:space="0" w:color="auto"/>
              <w:left w:val="single" w:sz="4" w:space="0" w:color="auto"/>
              <w:bottom w:val="single" w:sz="4" w:space="0" w:color="auto"/>
              <w:right w:val="single" w:sz="4" w:space="0" w:color="auto"/>
            </w:tcBorders>
          </w:tcPr>
          <w:p w14:paraId="6575B06E" w14:textId="77777777" w:rsidR="00D4217A" w:rsidRPr="00BF1DAB" w:rsidRDefault="00D4217A" w:rsidP="00EE18EC">
            <w:pPr>
              <w:pStyle w:val="TAL"/>
              <w:rPr>
                <w:ins w:id="187" w:author="Nokia" w:date="2023-08-09T13:34:00Z"/>
                <w:highlight w:val="yellow"/>
                <w:lang w:eastAsia="zh-CN"/>
              </w:rPr>
            </w:pPr>
            <w:ins w:id="188" w:author="Nokia" w:date="2023-08-09T14:31:00Z">
              <w:r>
                <w:rPr>
                  <w:highlight w:val="yellow"/>
                  <w:lang w:eastAsia="zh-CN"/>
                </w:rPr>
                <w:t>FFS on the format of the measurement configuration</w:t>
              </w:r>
            </w:ins>
          </w:p>
        </w:tc>
        <w:tc>
          <w:tcPr>
            <w:tcW w:w="1105" w:type="dxa"/>
            <w:tcBorders>
              <w:top w:val="single" w:sz="4" w:space="0" w:color="auto"/>
              <w:left w:val="single" w:sz="4" w:space="0" w:color="auto"/>
              <w:bottom w:val="single" w:sz="4" w:space="0" w:color="auto"/>
              <w:right w:val="single" w:sz="4" w:space="0" w:color="auto"/>
            </w:tcBorders>
          </w:tcPr>
          <w:p w14:paraId="6EFE65CB" w14:textId="77777777" w:rsidR="00D4217A" w:rsidRDefault="00D4217A" w:rsidP="00EE18EC">
            <w:pPr>
              <w:pStyle w:val="TAC"/>
              <w:rPr>
                <w:ins w:id="189" w:author="Nokia" w:date="2023-08-09T13:34:00Z"/>
                <w:lang w:eastAsia="ja-JP"/>
              </w:rPr>
            </w:pPr>
          </w:p>
        </w:tc>
        <w:tc>
          <w:tcPr>
            <w:tcW w:w="1274" w:type="dxa"/>
            <w:tcBorders>
              <w:top w:val="single" w:sz="4" w:space="0" w:color="auto"/>
              <w:left w:val="single" w:sz="4" w:space="0" w:color="auto"/>
              <w:bottom w:val="single" w:sz="4" w:space="0" w:color="auto"/>
              <w:right w:val="single" w:sz="4" w:space="0" w:color="auto"/>
            </w:tcBorders>
          </w:tcPr>
          <w:p w14:paraId="309403EC" w14:textId="77777777" w:rsidR="00D4217A" w:rsidRDefault="00D4217A" w:rsidP="00EE18EC">
            <w:pPr>
              <w:pStyle w:val="TAC"/>
              <w:rPr>
                <w:ins w:id="190" w:author="Nokia" w:date="2023-08-09T13:34:00Z"/>
              </w:rPr>
            </w:pPr>
          </w:p>
        </w:tc>
      </w:tr>
      <w:tr w:rsidR="00D4217A" w14:paraId="36E9DE7D" w14:textId="77777777" w:rsidTr="00EE18EC">
        <w:tc>
          <w:tcPr>
            <w:tcW w:w="2578" w:type="dxa"/>
            <w:tcBorders>
              <w:top w:val="single" w:sz="4" w:space="0" w:color="auto"/>
              <w:left w:val="single" w:sz="4" w:space="0" w:color="auto"/>
              <w:bottom w:val="single" w:sz="4" w:space="0" w:color="auto"/>
              <w:right w:val="single" w:sz="4" w:space="0" w:color="auto"/>
            </w:tcBorders>
            <w:hideMark/>
          </w:tcPr>
          <w:p w14:paraId="4BF0670E" w14:textId="77777777" w:rsidR="00D4217A" w:rsidRDefault="00D4217A" w:rsidP="00EE18EC">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60AE6A83" w14:textId="77777777" w:rsidR="00D4217A" w:rsidRDefault="00D4217A" w:rsidP="00EE18EC">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E39090C" w14:textId="77777777" w:rsidR="00D4217A" w:rsidRDefault="00D4217A" w:rsidP="00EE18E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1CC297" w14:textId="77777777" w:rsidR="00D4217A" w:rsidRDefault="00D4217A" w:rsidP="00EE18EC">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2361DB4C" w14:textId="77777777" w:rsidR="00D4217A" w:rsidRDefault="00D4217A" w:rsidP="00EE18E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C26AE2D" w14:textId="77777777" w:rsidR="00D4217A" w:rsidRDefault="00D4217A" w:rsidP="00EE18EC">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2F4DDB2" w14:textId="77777777" w:rsidR="00D4217A" w:rsidRDefault="00D4217A" w:rsidP="00EE18EC">
            <w:pPr>
              <w:pStyle w:val="TAC"/>
              <w:rPr>
                <w:lang w:eastAsia="ko-KR"/>
              </w:rPr>
            </w:pPr>
            <w:r>
              <w:t>ignore</w:t>
            </w:r>
          </w:p>
        </w:tc>
      </w:tr>
      <w:bookmarkEnd w:id="97"/>
    </w:tbl>
    <w:p w14:paraId="45093FBF" w14:textId="77777777" w:rsidR="00D4217A" w:rsidRPr="00FD0425" w:rsidRDefault="00D4217A" w:rsidP="00D4217A">
      <w:pPr>
        <w:rPr>
          <w:lang w:eastAsia="ja-JP"/>
        </w:rPr>
      </w:pPr>
    </w:p>
    <w:tbl>
      <w:tblPr>
        <w:tblW w:w="0" w:type="auto"/>
        <w:tblLook w:val="04A0" w:firstRow="1" w:lastRow="0" w:firstColumn="1" w:lastColumn="0" w:noHBand="0" w:noVBand="1"/>
      </w:tblPr>
      <w:tblGrid>
        <w:gridCol w:w="9629"/>
      </w:tblGrid>
      <w:tr w:rsidR="00D4217A" w14:paraId="28132391"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F502A" w14:textId="77777777" w:rsidR="00D4217A" w:rsidRPr="00F3014A" w:rsidRDefault="00D4217A" w:rsidP="00EE18EC">
            <w:pPr>
              <w:spacing w:before="120"/>
              <w:jc w:val="center"/>
              <w:rPr>
                <w:b/>
                <w:bCs/>
                <w:noProof/>
                <w:lang w:val="en-US"/>
              </w:rPr>
            </w:pPr>
            <w:r w:rsidRPr="00F3014A">
              <w:rPr>
                <w:b/>
                <w:bCs/>
                <w:noProof/>
                <w:lang w:val="en-US"/>
              </w:rPr>
              <w:t>Next change, ommited text not changed</w:t>
            </w:r>
          </w:p>
        </w:tc>
      </w:tr>
    </w:tbl>
    <w:p w14:paraId="01483005" w14:textId="77777777" w:rsidR="00D4217A" w:rsidRDefault="00D4217A" w:rsidP="00D4217A">
      <w:pPr>
        <w:rPr>
          <w:noProof/>
        </w:rPr>
      </w:pPr>
    </w:p>
    <w:p w14:paraId="4966E816" w14:textId="77777777" w:rsidR="00D4217A" w:rsidRPr="00923F7F" w:rsidRDefault="00D4217A" w:rsidP="00D4217A">
      <w:pPr>
        <w:pStyle w:val="Heading4"/>
      </w:pPr>
      <w:bookmarkStart w:id="191" w:name="_Hlk44411567"/>
      <w:bookmarkStart w:id="192" w:name="_Toc44497493"/>
      <w:bookmarkStart w:id="193" w:name="_Toc45107881"/>
      <w:bookmarkStart w:id="194" w:name="_Toc45901501"/>
      <w:bookmarkStart w:id="195" w:name="_Toc51850580"/>
      <w:bookmarkStart w:id="196" w:name="_Toc56693583"/>
      <w:bookmarkStart w:id="197" w:name="_Toc64447126"/>
      <w:bookmarkStart w:id="198" w:name="_Toc66286620"/>
      <w:bookmarkStart w:id="199" w:name="_Toc74151315"/>
      <w:bookmarkStart w:id="200" w:name="_Toc88653787"/>
      <w:bookmarkStart w:id="201" w:name="_Toc97904143"/>
      <w:bookmarkStart w:id="202" w:name="_Toc98868208"/>
      <w:bookmarkStart w:id="203" w:name="_Toc105174492"/>
      <w:bookmarkStart w:id="204" w:name="_Toc106109329"/>
      <w:bookmarkStart w:id="205" w:name="_Toc113825150"/>
      <w:bookmarkStart w:id="206" w:name="_Toc120033306"/>
      <w:bookmarkStart w:id="207" w:name="_Toc113825160"/>
      <w:bookmarkStart w:id="208" w:name="_Toc12003331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23F7F">
        <w:t>9.1.1.</w:t>
      </w:r>
      <w:bookmarkEnd w:id="191"/>
      <w:r>
        <w:t>12</w:t>
      </w:r>
      <w:r w:rsidRPr="00923F7F">
        <w:tab/>
        <w:t xml:space="preserve">HANDOVER </w:t>
      </w:r>
      <w:r>
        <w:t>SUCCESS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BE27DA5" w14:textId="77777777" w:rsidR="00D4217A" w:rsidRPr="00923F7F" w:rsidRDefault="00D4217A" w:rsidP="00D4217A">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0AFAE63B" w14:textId="77777777" w:rsidR="00D4217A" w:rsidRPr="00923F7F" w:rsidRDefault="00D4217A" w:rsidP="00D4217A">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D4217A" w:rsidRPr="00923F7F" w14:paraId="1612ED78" w14:textId="77777777" w:rsidTr="00EE18EC">
        <w:tc>
          <w:tcPr>
            <w:tcW w:w="2578" w:type="dxa"/>
          </w:tcPr>
          <w:p w14:paraId="565F1D41" w14:textId="77777777" w:rsidR="00D4217A" w:rsidRPr="00923F7F" w:rsidRDefault="00D4217A" w:rsidP="00EE18EC">
            <w:pPr>
              <w:pStyle w:val="TAH"/>
              <w:rPr>
                <w:lang w:eastAsia="ja-JP"/>
              </w:rPr>
            </w:pPr>
            <w:r w:rsidRPr="00923F7F">
              <w:rPr>
                <w:lang w:eastAsia="ja-JP"/>
              </w:rPr>
              <w:t>IE/Group Name</w:t>
            </w:r>
          </w:p>
        </w:tc>
        <w:tc>
          <w:tcPr>
            <w:tcW w:w="1104" w:type="dxa"/>
          </w:tcPr>
          <w:p w14:paraId="19F22CD1" w14:textId="77777777" w:rsidR="00D4217A" w:rsidRPr="00923F7F" w:rsidRDefault="00D4217A" w:rsidP="00EE18EC">
            <w:pPr>
              <w:pStyle w:val="TAH"/>
              <w:rPr>
                <w:lang w:eastAsia="ja-JP"/>
              </w:rPr>
            </w:pPr>
            <w:r w:rsidRPr="00923F7F">
              <w:rPr>
                <w:lang w:eastAsia="ja-JP"/>
              </w:rPr>
              <w:t>Presence</w:t>
            </w:r>
          </w:p>
        </w:tc>
        <w:tc>
          <w:tcPr>
            <w:tcW w:w="1022" w:type="dxa"/>
          </w:tcPr>
          <w:p w14:paraId="7AAE1E78" w14:textId="77777777" w:rsidR="00D4217A" w:rsidRPr="00923F7F" w:rsidRDefault="00D4217A" w:rsidP="00EE18EC">
            <w:pPr>
              <w:pStyle w:val="TAH"/>
              <w:rPr>
                <w:lang w:eastAsia="ja-JP"/>
              </w:rPr>
            </w:pPr>
            <w:r w:rsidRPr="00923F7F">
              <w:rPr>
                <w:lang w:eastAsia="ja-JP"/>
              </w:rPr>
              <w:t>Range</w:t>
            </w:r>
          </w:p>
        </w:tc>
        <w:tc>
          <w:tcPr>
            <w:tcW w:w="1945" w:type="dxa"/>
          </w:tcPr>
          <w:p w14:paraId="04D3EBEA" w14:textId="77777777" w:rsidR="00D4217A" w:rsidRPr="00923F7F" w:rsidRDefault="00D4217A" w:rsidP="00EE18EC">
            <w:pPr>
              <w:pStyle w:val="TAH"/>
              <w:rPr>
                <w:lang w:eastAsia="ja-JP"/>
              </w:rPr>
            </w:pPr>
            <w:r w:rsidRPr="00923F7F">
              <w:rPr>
                <w:lang w:eastAsia="ja-JP"/>
              </w:rPr>
              <w:t>IE type and reference</w:t>
            </w:r>
          </w:p>
        </w:tc>
        <w:tc>
          <w:tcPr>
            <w:tcW w:w="1599" w:type="dxa"/>
          </w:tcPr>
          <w:p w14:paraId="510E2F79" w14:textId="77777777" w:rsidR="00D4217A" w:rsidRPr="00923F7F" w:rsidRDefault="00D4217A" w:rsidP="00EE18EC">
            <w:pPr>
              <w:pStyle w:val="TAH"/>
              <w:rPr>
                <w:lang w:eastAsia="ja-JP"/>
              </w:rPr>
            </w:pPr>
            <w:r w:rsidRPr="00923F7F">
              <w:rPr>
                <w:lang w:eastAsia="ja-JP"/>
              </w:rPr>
              <w:t>Semantics description</w:t>
            </w:r>
          </w:p>
        </w:tc>
        <w:tc>
          <w:tcPr>
            <w:tcW w:w="1134" w:type="dxa"/>
          </w:tcPr>
          <w:p w14:paraId="28400907" w14:textId="77777777" w:rsidR="00D4217A" w:rsidRPr="00923F7F" w:rsidRDefault="00D4217A" w:rsidP="00EE18EC">
            <w:pPr>
              <w:pStyle w:val="TAH"/>
              <w:rPr>
                <w:lang w:eastAsia="ja-JP"/>
              </w:rPr>
            </w:pPr>
            <w:r w:rsidRPr="00923F7F">
              <w:rPr>
                <w:lang w:eastAsia="ja-JP"/>
              </w:rPr>
              <w:t>Criticality</w:t>
            </w:r>
          </w:p>
        </w:tc>
        <w:tc>
          <w:tcPr>
            <w:tcW w:w="1103" w:type="dxa"/>
          </w:tcPr>
          <w:p w14:paraId="3BA723BD" w14:textId="77777777" w:rsidR="00D4217A" w:rsidRPr="00923F7F" w:rsidRDefault="00D4217A" w:rsidP="00EE18EC">
            <w:pPr>
              <w:pStyle w:val="TAH"/>
              <w:rPr>
                <w:lang w:eastAsia="ja-JP"/>
              </w:rPr>
            </w:pPr>
            <w:r w:rsidRPr="00923F7F">
              <w:rPr>
                <w:lang w:eastAsia="ja-JP"/>
              </w:rPr>
              <w:t>Assigned Criticality</w:t>
            </w:r>
          </w:p>
        </w:tc>
      </w:tr>
      <w:tr w:rsidR="00D4217A" w:rsidRPr="00923F7F" w14:paraId="106FC0DA" w14:textId="77777777" w:rsidTr="00EE18EC">
        <w:tc>
          <w:tcPr>
            <w:tcW w:w="2578" w:type="dxa"/>
          </w:tcPr>
          <w:p w14:paraId="6F2CC5F8" w14:textId="77777777" w:rsidR="00D4217A" w:rsidRPr="00923F7F" w:rsidRDefault="00D4217A" w:rsidP="00EE18EC">
            <w:pPr>
              <w:pStyle w:val="TAL"/>
              <w:rPr>
                <w:lang w:eastAsia="ja-JP"/>
              </w:rPr>
            </w:pPr>
            <w:r w:rsidRPr="00923F7F">
              <w:rPr>
                <w:lang w:eastAsia="ja-JP"/>
              </w:rPr>
              <w:t>Message Type</w:t>
            </w:r>
          </w:p>
        </w:tc>
        <w:tc>
          <w:tcPr>
            <w:tcW w:w="1104" w:type="dxa"/>
          </w:tcPr>
          <w:p w14:paraId="23B3AFD6" w14:textId="77777777" w:rsidR="00D4217A" w:rsidRPr="00923F7F" w:rsidRDefault="00D4217A" w:rsidP="00EE18EC">
            <w:pPr>
              <w:pStyle w:val="TAL"/>
              <w:rPr>
                <w:lang w:eastAsia="ja-JP"/>
              </w:rPr>
            </w:pPr>
            <w:r w:rsidRPr="00923F7F">
              <w:rPr>
                <w:lang w:eastAsia="ja-JP"/>
              </w:rPr>
              <w:t>M</w:t>
            </w:r>
          </w:p>
        </w:tc>
        <w:tc>
          <w:tcPr>
            <w:tcW w:w="1022" w:type="dxa"/>
          </w:tcPr>
          <w:p w14:paraId="3F6D5838" w14:textId="77777777" w:rsidR="00D4217A" w:rsidRPr="00923F7F" w:rsidRDefault="00D4217A" w:rsidP="00EE18EC">
            <w:pPr>
              <w:pStyle w:val="TAL"/>
            </w:pPr>
          </w:p>
        </w:tc>
        <w:tc>
          <w:tcPr>
            <w:tcW w:w="1945" w:type="dxa"/>
          </w:tcPr>
          <w:p w14:paraId="60DE2E04" w14:textId="77777777" w:rsidR="00D4217A" w:rsidRPr="00923F7F" w:rsidRDefault="00D4217A" w:rsidP="00EE18EC">
            <w:pPr>
              <w:pStyle w:val="TAL"/>
              <w:rPr>
                <w:lang w:eastAsia="ja-JP"/>
              </w:rPr>
            </w:pPr>
            <w:r w:rsidRPr="00923F7F">
              <w:rPr>
                <w:lang w:eastAsia="ja-JP"/>
              </w:rPr>
              <w:t>9.2.3.1</w:t>
            </w:r>
          </w:p>
        </w:tc>
        <w:tc>
          <w:tcPr>
            <w:tcW w:w="1599" w:type="dxa"/>
          </w:tcPr>
          <w:p w14:paraId="469828D8" w14:textId="77777777" w:rsidR="00D4217A" w:rsidRPr="00923F7F" w:rsidRDefault="00D4217A" w:rsidP="00EE18EC">
            <w:pPr>
              <w:pStyle w:val="TAL"/>
              <w:rPr>
                <w:szCs w:val="18"/>
                <w:lang w:eastAsia="ja-JP"/>
              </w:rPr>
            </w:pPr>
          </w:p>
        </w:tc>
        <w:tc>
          <w:tcPr>
            <w:tcW w:w="1134" w:type="dxa"/>
          </w:tcPr>
          <w:p w14:paraId="5663B4B1" w14:textId="77777777" w:rsidR="00D4217A" w:rsidRPr="00923F7F" w:rsidRDefault="00D4217A" w:rsidP="00EE18EC">
            <w:pPr>
              <w:pStyle w:val="TAC"/>
              <w:rPr>
                <w:lang w:eastAsia="ja-JP"/>
              </w:rPr>
            </w:pPr>
            <w:r w:rsidRPr="00923F7F">
              <w:rPr>
                <w:lang w:eastAsia="ja-JP"/>
              </w:rPr>
              <w:t>YES</w:t>
            </w:r>
          </w:p>
        </w:tc>
        <w:tc>
          <w:tcPr>
            <w:tcW w:w="1103" w:type="dxa"/>
          </w:tcPr>
          <w:p w14:paraId="4A17DC6B" w14:textId="77777777" w:rsidR="00D4217A" w:rsidRPr="00923F7F" w:rsidRDefault="00D4217A" w:rsidP="00EE18EC">
            <w:pPr>
              <w:pStyle w:val="TAC"/>
              <w:rPr>
                <w:lang w:eastAsia="ja-JP"/>
              </w:rPr>
            </w:pPr>
            <w:r w:rsidRPr="00923F7F">
              <w:rPr>
                <w:lang w:eastAsia="ja-JP"/>
              </w:rPr>
              <w:t>ignore</w:t>
            </w:r>
          </w:p>
        </w:tc>
      </w:tr>
      <w:tr w:rsidR="00D4217A" w:rsidRPr="00923F7F" w14:paraId="2139DFDF" w14:textId="77777777" w:rsidTr="00EE18EC">
        <w:tc>
          <w:tcPr>
            <w:tcW w:w="2578" w:type="dxa"/>
          </w:tcPr>
          <w:p w14:paraId="2A4625B7" w14:textId="77777777" w:rsidR="00D4217A" w:rsidRPr="00923F7F" w:rsidRDefault="00D4217A" w:rsidP="00EE18EC">
            <w:pPr>
              <w:pStyle w:val="TAL"/>
              <w:rPr>
                <w:lang w:eastAsia="ja-JP"/>
              </w:rPr>
            </w:pPr>
            <w:r w:rsidRPr="00923F7F">
              <w:rPr>
                <w:lang w:eastAsia="ja-JP"/>
              </w:rPr>
              <w:t>Source NG-RAN node UE XnAP ID</w:t>
            </w:r>
          </w:p>
        </w:tc>
        <w:tc>
          <w:tcPr>
            <w:tcW w:w="1104" w:type="dxa"/>
          </w:tcPr>
          <w:p w14:paraId="6021B1FF" w14:textId="77777777" w:rsidR="00D4217A" w:rsidRPr="00923F7F" w:rsidRDefault="00D4217A" w:rsidP="00EE18EC">
            <w:pPr>
              <w:pStyle w:val="TAL"/>
              <w:rPr>
                <w:lang w:eastAsia="ja-JP"/>
              </w:rPr>
            </w:pPr>
            <w:r>
              <w:rPr>
                <w:lang w:eastAsia="ja-JP"/>
              </w:rPr>
              <w:t>M</w:t>
            </w:r>
          </w:p>
        </w:tc>
        <w:tc>
          <w:tcPr>
            <w:tcW w:w="1022" w:type="dxa"/>
          </w:tcPr>
          <w:p w14:paraId="07B67FA6" w14:textId="77777777" w:rsidR="00D4217A" w:rsidRPr="00923F7F" w:rsidRDefault="00D4217A" w:rsidP="00EE18EC">
            <w:pPr>
              <w:pStyle w:val="TAL"/>
              <w:rPr>
                <w:lang w:eastAsia="ja-JP"/>
              </w:rPr>
            </w:pPr>
          </w:p>
        </w:tc>
        <w:tc>
          <w:tcPr>
            <w:tcW w:w="1945" w:type="dxa"/>
          </w:tcPr>
          <w:p w14:paraId="7F4BA804" w14:textId="77777777" w:rsidR="00D4217A" w:rsidRDefault="00D4217A" w:rsidP="00EE18EC">
            <w:pPr>
              <w:pStyle w:val="TAL"/>
              <w:rPr>
                <w:lang w:eastAsia="ja-JP"/>
              </w:rPr>
            </w:pPr>
            <w:r w:rsidRPr="00923F7F">
              <w:rPr>
                <w:lang w:eastAsia="ja-JP"/>
              </w:rPr>
              <w:t>NG-RAN node UE XnAP ID</w:t>
            </w:r>
          </w:p>
          <w:p w14:paraId="1479A1CF" w14:textId="77777777" w:rsidR="00D4217A" w:rsidRPr="00923F7F" w:rsidRDefault="00D4217A" w:rsidP="00EE18EC">
            <w:pPr>
              <w:pStyle w:val="TAL"/>
              <w:rPr>
                <w:lang w:eastAsia="ja-JP"/>
              </w:rPr>
            </w:pPr>
            <w:r w:rsidRPr="00923F7F">
              <w:rPr>
                <w:lang w:eastAsia="ja-JP"/>
              </w:rPr>
              <w:t>9.2.3.16</w:t>
            </w:r>
          </w:p>
        </w:tc>
        <w:tc>
          <w:tcPr>
            <w:tcW w:w="1599" w:type="dxa"/>
          </w:tcPr>
          <w:p w14:paraId="19413B86" w14:textId="77777777" w:rsidR="00D4217A" w:rsidRPr="00923F7F" w:rsidRDefault="00D4217A" w:rsidP="00EE18EC">
            <w:pPr>
              <w:pStyle w:val="TAL"/>
              <w:rPr>
                <w:szCs w:val="18"/>
                <w:lang w:eastAsia="ja-JP"/>
              </w:rPr>
            </w:pPr>
            <w:r w:rsidRPr="00923F7F">
              <w:rPr>
                <w:szCs w:val="18"/>
                <w:lang w:eastAsia="ja-JP"/>
              </w:rPr>
              <w:t>Allocated at the source NG-RAN node.</w:t>
            </w:r>
          </w:p>
        </w:tc>
        <w:tc>
          <w:tcPr>
            <w:tcW w:w="1134" w:type="dxa"/>
          </w:tcPr>
          <w:p w14:paraId="7695356E" w14:textId="77777777" w:rsidR="00D4217A" w:rsidRPr="00923F7F" w:rsidRDefault="00D4217A" w:rsidP="00EE18EC">
            <w:pPr>
              <w:pStyle w:val="TAC"/>
              <w:rPr>
                <w:lang w:eastAsia="ja-JP"/>
              </w:rPr>
            </w:pPr>
            <w:r w:rsidRPr="00923F7F">
              <w:rPr>
                <w:lang w:eastAsia="ja-JP"/>
              </w:rPr>
              <w:t>YES</w:t>
            </w:r>
          </w:p>
        </w:tc>
        <w:tc>
          <w:tcPr>
            <w:tcW w:w="1103" w:type="dxa"/>
          </w:tcPr>
          <w:p w14:paraId="552FAE2D" w14:textId="77777777" w:rsidR="00D4217A" w:rsidRPr="00923F7F" w:rsidRDefault="00D4217A" w:rsidP="00EE18EC">
            <w:pPr>
              <w:pStyle w:val="TAC"/>
              <w:rPr>
                <w:lang w:eastAsia="ja-JP"/>
              </w:rPr>
            </w:pPr>
            <w:r>
              <w:rPr>
                <w:lang w:eastAsia="ja-JP"/>
              </w:rPr>
              <w:t>reject</w:t>
            </w:r>
          </w:p>
        </w:tc>
      </w:tr>
      <w:tr w:rsidR="00D4217A" w:rsidRPr="00923F7F" w14:paraId="7F0DA2B6" w14:textId="77777777" w:rsidTr="00EE18EC">
        <w:tc>
          <w:tcPr>
            <w:tcW w:w="2578" w:type="dxa"/>
          </w:tcPr>
          <w:p w14:paraId="444E3A97" w14:textId="77777777" w:rsidR="00D4217A" w:rsidRPr="00923F7F" w:rsidRDefault="00D4217A" w:rsidP="00EE18EC">
            <w:pPr>
              <w:pStyle w:val="TAL"/>
              <w:rPr>
                <w:lang w:eastAsia="ja-JP"/>
              </w:rPr>
            </w:pPr>
            <w:r w:rsidRPr="00923F7F">
              <w:rPr>
                <w:lang w:eastAsia="ja-JP"/>
              </w:rPr>
              <w:t>Target NG-RAN node UE XnAP ID</w:t>
            </w:r>
          </w:p>
        </w:tc>
        <w:tc>
          <w:tcPr>
            <w:tcW w:w="1104" w:type="dxa"/>
          </w:tcPr>
          <w:p w14:paraId="082A7EC3" w14:textId="77777777" w:rsidR="00D4217A" w:rsidRPr="00923F7F" w:rsidRDefault="00D4217A" w:rsidP="00EE18EC">
            <w:pPr>
              <w:pStyle w:val="TAL"/>
              <w:rPr>
                <w:lang w:eastAsia="ja-JP"/>
              </w:rPr>
            </w:pPr>
            <w:r>
              <w:rPr>
                <w:lang w:eastAsia="ja-JP"/>
              </w:rPr>
              <w:t>M</w:t>
            </w:r>
          </w:p>
        </w:tc>
        <w:tc>
          <w:tcPr>
            <w:tcW w:w="1022" w:type="dxa"/>
          </w:tcPr>
          <w:p w14:paraId="614DB264" w14:textId="77777777" w:rsidR="00D4217A" w:rsidRPr="00923F7F" w:rsidRDefault="00D4217A" w:rsidP="00EE18EC">
            <w:pPr>
              <w:pStyle w:val="TAL"/>
              <w:rPr>
                <w:lang w:eastAsia="ja-JP"/>
              </w:rPr>
            </w:pPr>
          </w:p>
        </w:tc>
        <w:tc>
          <w:tcPr>
            <w:tcW w:w="1945" w:type="dxa"/>
          </w:tcPr>
          <w:p w14:paraId="7CC17EF7" w14:textId="77777777" w:rsidR="00D4217A" w:rsidRDefault="00D4217A" w:rsidP="00EE18EC">
            <w:pPr>
              <w:pStyle w:val="TAL"/>
              <w:rPr>
                <w:lang w:eastAsia="ja-JP"/>
              </w:rPr>
            </w:pPr>
            <w:r w:rsidRPr="00923F7F">
              <w:rPr>
                <w:lang w:eastAsia="ja-JP"/>
              </w:rPr>
              <w:t>NG-RAN node UE XnAP ID</w:t>
            </w:r>
          </w:p>
          <w:p w14:paraId="2630C55D" w14:textId="77777777" w:rsidR="00D4217A" w:rsidRPr="00923F7F" w:rsidRDefault="00D4217A" w:rsidP="00EE18EC">
            <w:pPr>
              <w:pStyle w:val="TAL"/>
              <w:rPr>
                <w:lang w:eastAsia="ja-JP"/>
              </w:rPr>
            </w:pPr>
            <w:r w:rsidRPr="00923F7F">
              <w:rPr>
                <w:lang w:eastAsia="ja-JP"/>
              </w:rPr>
              <w:t>9.2.3.16</w:t>
            </w:r>
          </w:p>
        </w:tc>
        <w:tc>
          <w:tcPr>
            <w:tcW w:w="1599" w:type="dxa"/>
          </w:tcPr>
          <w:p w14:paraId="38104F89" w14:textId="77777777" w:rsidR="00D4217A" w:rsidRPr="00923F7F" w:rsidRDefault="00D4217A" w:rsidP="00EE18EC">
            <w:pPr>
              <w:pStyle w:val="TAL"/>
              <w:rPr>
                <w:szCs w:val="18"/>
                <w:lang w:eastAsia="ja-JP"/>
              </w:rPr>
            </w:pPr>
            <w:r w:rsidRPr="00923F7F">
              <w:rPr>
                <w:szCs w:val="18"/>
                <w:lang w:eastAsia="ja-JP"/>
              </w:rPr>
              <w:t>Allocated at the target NG-RAN node.</w:t>
            </w:r>
          </w:p>
        </w:tc>
        <w:tc>
          <w:tcPr>
            <w:tcW w:w="1134" w:type="dxa"/>
          </w:tcPr>
          <w:p w14:paraId="64C810EF" w14:textId="77777777" w:rsidR="00D4217A" w:rsidRPr="00923F7F" w:rsidRDefault="00D4217A" w:rsidP="00EE18EC">
            <w:pPr>
              <w:pStyle w:val="TAC"/>
              <w:rPr>
                <w:lang w:eastAsia="ja-JP"/>
              </w:rPr>
            </w:pPr>
            <w:r w:rsidRPr="00923F7F">
              <w:rPr>
                <w:lang w:eastAsia="ja-JP"/>
              </w:rPr>
              <w:t>YES</w:t>
            </w:r>
          </w:p>
        </w:tc>
        <w:tc>
          <w:tcPr>
            <w:tcW w:w="1103" w:type="dxa"/>
          </w:tcPr>
          <w:p w14:paraId="6A3E9CAE" w14:textId="77777777" w:rsidR="00D4217A" w:rsidRPr="00923F7F" w:rsidRDefault="00D4217A" w:rsidP="00EE18EC">
            <w:pPr>
              <w:pStyle w:val="TAC"/>
              <w:rPr>
                <w:lang w:eastAsia="ja-JP"/>
              </w:rPr>
            </w:pPr>
            <w:r>
              <w:rPr>
                <w:lang w:eastAsia="ja-JP"/>
              </w:rPr>
              <w:t>reject</w:t>
            </w:r>
          </w:p>
        </w:tc>
      </w:tr>
      <w:tr w:rsidR="00D4217A" w:rsidRPr="00923F7F" w14:paraId="69C27E46" w14:textId="77777777" w:rsidTr="00EE18EC">
        <w:tc>
          <w:tcPr>
            <w:tcW w:w="2578" w:type="dxa"/>
          </w:tcPr>
          <w:p w14:paraId="492828B6" w14:textId="77777777" w:rsidR="00D4217A" w:rsidRPr="00923F7F" w:rsidRDefault="00D4217A" w:rsidP="00EE18EC">
            <w:pPr>
              <w:pStyle w:val="TAL"/>
              <w:rPr>
                <w:lang w:eastAsia="ja-JP"/>
              </w:rPr>
            </w:pPr>
            <w:r>
              <w:rPr>
                <w:lang w:eastAsia="ja-JP"/>
              </w:rPr>
              <w:t xml:space="preserve">Requested </w:t>
            </w:r>
            <w:r w:rsidRPr="0090263D">
              <w:rPr>
                <w:lang w:eastAsia="ja-JP"/>
              </w:rPr>
              <w:t>Target Cell ID</w:t>
            </w:r>
          </w:p>
        </w:tc>
        <w:tc>
          <w:tcPr>
            <w:tcW w:w="1104" w:type="dxa"/>
          </w:tcPr>
          <w:p w14:paraId="24AEAD0E" w14:textId="77777777" w:rsidR="00D4217A" w:rsidRDefault="00D4217A" w:rsidP="00EE18EC">
            <w:pPr>
              <w:pStyle w:val="TAL"/>
              <w:rPr>
                <w:lang w:eastAsia="ja-JP"/>
              </w:rPr>
            </w:pPr>
            <w:r w:rsidRPr="0090263D">
              <w:rPr>
                <w:lang w:eastAsia="ja-JP"/>
              </w:rPr>
              <w:t>M</w:t>
            </w:r>
          </w:p>
        </w:tc>
        <w:tc>
          <w:tcPr>
            <w:tcW w:w="1022" w:type="dxa"/>
          </w:tcPr>
          <w:p w14:paraId="5C31AAE1" w14:textId="77777777" w:rsidR="00D4217A" w:rsidRPr="00923F7F" w:rsidRDefault="00D4217A" w:rsidP="00EE18EC">
            <w:pPr>
              <w:pStyle w:val="TAL"/>
              <w:rPr>
                <w:lang w:eastAsia="ja-JP"/>
              </w:rPr>
            </w:pPr>
          </w:p>
        </w:tc>
        <w:tc>
          <w:tcPr>
            <w:tcW w:w="1945" w:type="dxa"/>
          </w:tcPr>
          <w:p w14:paraId="78756DCD" w14:textId="77777777" w:rsidR="00D4217A" w:rsidRPr="007E72C6" w:rsidRDefault="00D4217A" w:rsidP="00EE18EC">
            <w:pPr>
              <w:pStyle w:val="TAL"/>
              <w:rPr>
                <w:lang w:eastAsia="ja-JP"/>
              </w:rPr>
            </w:pPr>
            <w:r w:rsidRPr="007E72C6">
              <w:rPr>
                <w:snapToGrid w:val="0"/>
                <w:lang w:eastAsia="ja-JP"/>
              </w:rPr>
              <w:t>Target Cell Global ID</w:t>
            </w:r>
          </w:p>
          <w:p w14:paraId="4C02392C" w14:textId="77777777" w:rsidR="00D4217A" w:rsidRPr="00923F7F" w:rsidRDefault="00D4217A" w:rsidP="00EE18EC">
            <w:pPr>
              <w:pStyle w:val="TAL"/>
              <w:rPr>
                <w:lang w:eastAsia="ja-JP"/>
              </w:rPr>
            </w:pPr>
            <w:r w:rsidRPr="0090263D">
              <w:rPr>
                <w:lang w:eastAsia="ja-JP"/>
              </w:rPr>
              <w:t>9.2.3.25</w:t>
            </w:r>
          </w:p>
        </w:tc>
        <w:tc>
          <w:tcPr>
            <w:tcW w:w="1599" w:type="dxa"/>
          </w:tcPr>
          <w:p w14:paraId="0C5835D0" w14:textId="77777777" w:rsidR="00D4217A" w:rsidRPr="00923F7F" w:rsidRDefault="00D4217A" w:rsidP="00EE18EC">
            <w:pPr>
              <w:pStyle w:val="TAL"/>
              <w:rPr>
                <w:szCs w:val="18"/>
                <w:lang w:eastAsia="ja-JP"/>
              </w:rPr>
            </w:pPr>
            <w:r>
              <w:rPr>
                <w:lang w:eastAsia="ja-JP"/>
              </w:rPr>
              <w:t>Target cell indicated in the corresponding Handover Preparation procedure</w:t>
            </w:r>
          </w:p>
        </w:tc>
        <w:tc>
          <w:tcPr>
            <w:tcW w:w="1134" w:type="dxa"/>
          </w:tcPr>
          <w:p w14:paraId="2F152476" w14:textId="77777777" w:rsidR="00D4217A" w:rsidRPr="00923F7F" w:rsidRDefault="00D4217A" w:rsidP="00EE18EC">
            <w:pPr>
              <w:pStyle w:val="TAC"/>
              <w:rPr>
                <w:lang w:eastAsia="ja-JP"/>
              </w:rPr>
            </w:pPr>
            <w:r w:rsidRPr="0090263D">
              <w:rPr>
                <w:lang w:eastAsia="ja-JP"/>
              </w:rPr>
              <w:t>YES</w:t>
            </w:r>
          </w:p>
        </w:tc>
        <w:tc>
          <w:tcPr>
            <w:tcW w:w="1103" w:type="dxa"/>
          </w:tcPr>
          <w:p w14:paraId="592489AC" w14:textId="77777777" w:rsidR="00D4217A" w:rsidRDefault="00D4217A" w:rsidP="00EE18EC">
            <w:pPr>
              <w:pStyle w:val="TAC"/>
              <w:rPr>
                <w:lang w:eastAsia="ja-JP"/>
              </w:rPr>
            </w:pPr>
            <w:r w:rsidRPr="0090263D">
              <w:rPr>
                <w:lang w:eastAsia="ja-JP"/>
              </w:rPr>
              <w:t>reject</w:t>
            </w:r>
          </w:p>
        </w:tc>
      </w:tr>
      <w:tr w:rsidR="00D4217A" w:rsidRPr="00923F7F" w14:paraId="6E7C704C" w14:textId="77777777" w:rsidTr="00EE18EC">
        <w:trPr>
          <w:ins w:id="209" w:author="Nokia" w:date="2023-05-02T15:11:00Z"/>
        </w:trPr>
        <w:tc>
          <w:tcPr>
            <w:tcW w:w="2578" w:type="dxa"/>
          </w:tcPr>
          <w:p w14:paraId="657327C2" w14:textId="77777777" w:rsidR="00D4217A" w:rsidRDefault="00D4217A" w:rsidP="00EE18EC">
            <w:pPr>
              <w:pStyle w:val="TAL"/>
              <w:rPr>
                <w:ins w:id="210" w:author="Nokia" w:date="2023-05-02T15:11:00Z"/>
                <w:lang w:eastAsia="ja-JP"/>
              </w:rPr>
            </w:pPr>
            <w:ins w:id="211" w:author="Nokia" w:date="2023-05-02T15:11:00Z">
              <w:r>
                <w:rPr>
                  <w:lang w:eastAsia="ja-JP"/>
                </w:rPr>
                <w:t>Accessed PSCell ID</w:t>
              </w:r>
            </w:ins>
          </w:p>
        </w:tc>
        <w:tc>
          <w:tcPr>
            <w:tcW w:w="1104" w:type="dxa"/>
          </w:tcPr>
          <w:p w14:paraId="0DC91FA3" w14:textId="77777777" w:rsidR="00D4217A" w:rsidRPr="0090263D" w:rsidRDefault="00D4217A" w:rsidP="00EE18EC">
            <w:pPr>
              <w:pStyle w:val="TAL"/>
              <w:rPr>
                <w:ins w:id="212" w:author="Nokia" w:date="2023-05-02T15:11:00Z"/>
                <w:lang w:eastAsia="ja-JP"/>
              </w:rPr>
            </w:pPr>
            <w:ins w:id="213" w:author="Nokia" w:date="2023-05-02T15:11:00Z">
              <w:r>
                <w:rPr>
                  <w:lang w:eastAsia="ja-JP"/>
                </w:rPr>
                <w:t>O</w:t>
              </w:r>
            </w:ins>
          </w:p>
        </w:tc>
        <w:tc>
          <w:tcPr>
            <w:tcW w:w="1022" w:type="dxa"/>
          </w:tcPr>
          <w:p w14:paraId="77CF61BD" w14:textId="77777777" w:rsidR="00D4217A" w:rsidRPr="00923F7F" w:rsidRDefault="00D4217A" w:rsidP="00EE18EC">
            <w:pPr>
              <w:pStyle w:val="TAL"/>
              <w:rPr>
                <w:ins w:id="214" w:author="Nokia" w:date="2023-05-02T15:11:00Z"/>
                <w:lang w:eastAsia="ja-JP"/>
              </w:rPr>
            </w:pPr>
          </w:p>
        </w:tc>
        <w:tc>
          <w:tcPr>
            <w:tcW w:w="1945" w:type="dxa"/>
          </w:tcPr>
          <w:p w14:paraId="69E59255" w14:textId="77777777" w:rsidR="00D4217A" w:rsidRPr="007E72C6" w:rsidRDefault="00D4217A" w:rsidP="00EE18EC">
            <w:pPr>
              <w:pStyle w:val="TAL"/>
              <w:rPr>
                <w:ins w:id="215" w:author="Nokia" w:date="2023-05-02T15:11:00Z"/>
                <w:snapToGrid w:val="0"/>
                <w:lang w:eastAsia="ja-JP"/>
              </w:rPr>
            </w:pPr>
            <w:ins w:id="216" w:author="Nokia" w:date="2023-05-02T15:11:00Z">
              <w:r>
                <w:rPr>
                  <w:lang w:eastAsia="ja-JP"/>
                </w:rPr>
                <w:t>NR CGI 9.2.2.7</w:t>
              </w:r>
            </w:ins>
          </w:p>
        </w:tc>
        <w:tc>
          <w:tcPr>
            <w:tcW w:w="1599" w:type="dxa"/>
          </w:tcPr>
          <w:p w14:paraId="272BBEB1" w14:textId="77777777" w:rsidR="00D4217A" w:rsidRDefault="00D4217A" w:rsidP="00EE18EC">
            <w:pPr>
              <w:pStyle w:val="TAL"/>
              <w:rPr>
                <w:ins w:id="217" w:author="Nokia" w:date="2023-05-02T15:11:00Z"/>
                <w:lang w:eastAsia="ja-JP"/>
              </w:rPr>
            </w:pPr>
          </w:p>
        </w:tc>
        <w:tc>
          <w:tcPr>
            <w:tcW w:w="1134" w:type="dxa"/>
          </w:tcPr>
          <w:p w14:paraId="543F50C9" w14:textId="77777777" w:rsidR="00D4217A" w:rsidRPr="0090263D" w:rsidRDefault="00D4217A" w:rsidP="00EE18EC">
            <w:pPr>
              <w:pStyle w:val="TAC"/>
              <w:rPr>
                <w:ins w:id="218" w:author="Nokia" w:date="2023-05-02T15:11:00Z"/>
                <w:lang w:eastAsia="ja-JP"/>
              </w:rPr>
            </w:pPr>
          </w:p>
        </w:tc>
        <w:tc>
          <w:tcPr>
            <w:tcW w:w="1103" w:type="dxa"/>
          </w:tcPr>
          <w:p w14:paraId="1C0B099C" w14:textId="77777777" w:rsidR="00D4217A" w:rsidRPr="0090263D" w:rsidRDefault="00D4217A" w:rsidP="00EE18EC">
            <w:pPr>
              <w:pStyle w:val="TAC"/>
              <w:rPr>
                <w:ins w:id="219" w:author="Nokia" w:date="2023-05-02T15:11:00Z"/>
                <w:lang w:eastAsia="ja-JP"/>
              </w:rPr>
            </w:pPr>
          </w:p>
        </w:tc>
      </w:tr>
      <w:bookmarkEnd w:id="207"/>
      <w:bookmarkEnd w:id="208"/>
    </w:tbl>
    <w:p w14:paraId="36ED1084"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61B257DE"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9F6A00" w14:textId="77777777" w:rsidR="00D4217A" w:rsidRDefault="00D4217A" w:rsidP="00EE18EC">
            <w:pPr>
              <w:spacing w:before="120"/>
              <w:jc w:val="center"/>
              <w:rPr>
                <w:b/>
                <w:bCs/>
                <w:noProof/>
                <w:lang w:val="fr-FR"/>
              </w:rPr>
            </w:pPr>
            <w:r>
              <w:rPr>
                <w:b/>
                <w:bCs/>
                <w:noProof/>
                <w:lang w:val="fr-FR"/>
              </w:rPr>
              <w:t>Remaining text not changed</w:t>
            </w:r>
          </w:p>
        </w:tc>
      </w:tr>
    </w:tbl>
    <w:p w14:paraId="11E1BFA2" w14:textId="77777777" w:rsidR="00D4217A" w:rsidRDefault="00D4217A" w:rsidP="00D4217A">
      <w:pPr>
        <w:rPr>
          <w:noProof/>
        </w:rPr>
      </w:pPr>
    </w:p>
    <w:p w14:paraId="1C81777B" w14:textId="77777777" w:rsidR="00D4217A" w:rsidRDefault="00D4217A" w:rsidP="00D4217A">
      <w:pPr>
        <w:rPr>
          <w:noProof/>
        </w:rPr>
        <w:sectPr w:rsidR="00D4217A">
          <w:footnotePr>
            <w:numRestart w:val="eachSect"/>
          </w:footnotePr>
          <w:pgSz w:w="11907" w:h="16840" w:code="9"/>
          <w:pgMar w:top="1416" w:right="1133" w:bottom="1133" w:left="1133" w:header="850" w:footer="340" w:gutter="0"/>
          <w:cols w:space="720"/>
          <w:formProt w:val="0"/>
        </w:sectPr>
      </w:pPr>
    </w:p>
    <w:p w14:paraId="2DD1640E" w14:textId="77777777" w:rsidR="00D4217A" w:rsidRPr="000665EA" w:rsidRDefault="00D4217A" w:rsidP="00D4217A">
      <w:pPr>
        <w:pStyle w:val="Heading1"/>
      </w:pPr>
      <w:r>
        <w:lastRenderedPageBreak/>
        <w:t>Annex 2: Text proposal to TS 37.483</w:t>
      </w:r>
    </w:p>
    <w:tbl>
      <w:tblPr>
        <w:tblW w:w="0" w:type="auto"/>
        <w:tblLook w:val="04A0" w:firstRow="1" w:lastRow="0" w:firstColumn="1" w:lastColumn="0" w:noHBand="0" w:noVBand="1"/>
      </w:tblPr>
      <w:tblGrid>
        <w:gridCol w:w="9629"/>
      </w:tblGrid>
      <w:tr w:rsidR="00D4217A" w14:paraId="50E30501"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F833AB" w14:textId="77777777" w:rsidR="00D4217A" w:rsidRPr="00B2557C" w:rsidRDefault="00D4217A" w:rsidP="00EE18EC">
            <w:pPr>
              <w:spacing w:before="120"/>
              <w:jc w:val="center"/>
              <w:rPr>
                <w:b/>
                <w:bCs/>
                <w:noProof/>
                <w:lang w:val="fr-FR"/>
              </w:rPr>
            </w:pPr>
            <w:r w:rsidRPr="00B2557C">
              <w:rPr>
                <w:b/>
                <w:bCs/>
                <w:noProof/>
                <w:lang w:val="fr-FR"/>
              </w:rPr>
              <w:t>First change, ommited text not changed</w:t>
            </w:r>
          </w:p>
        </w:tc>
      </w:tr>
    </w:tbl>
    <w:p w14:paraId="3043E80F" w14:textId="77777777" w:rsidR="00D4217A" w:rsidRDefault="00D4217A" w:rsidP="00D4217A">
      <w:pPr>
        <w:rPr>
          <w:noProof/>
        </w:rPr>
      </w:pPr>
    </w:p>
    <w:p w14:paraId="382A421E" w14:textId="77777777" w:rsidR="00D4217A" w:rsidRPr="00D629EF" w:rsidRDefault="00D4217A" w:rsidP="00D4217A">
      <w:pPr>
        <w:pStyle w:val="Heading4"/>
        <w:keepNext w:val="0"/>
        <w:keepLines w:val="0"/>
        <w:widowControl w:val="0"/>
      </w:pPr>
      <w:bookmarkStart w:id="220" w:name="_Toc20955563"/>
      <w:bookmarkStart w:id="221" w:name="_Toc29460998"/>
      <w:bookmarkStart w:id="222" w:name="_Toc29505730"/>
      <w:bookmarkStart w:id="223" w:name="_Toc36556255"/>
      <w:bookmarkStart w:id="224" w:name="_Toc45881713"/>
      <w:bookmarkStart w:id="225" w:name="_Toc51852351"/>
      <w:bookmarkStart w:id="226" w:name="_Toc56620302"/>
      <w:bookmarkStart w:id="227" w:name="_Toc64447942"/>
      <w:bookmarkStart w:id="228" w:name="_Toc74152717"/>
      <w:bookmarkStart w:id="229" w:name="_Toc88656142"/>
      <w:bookmarkStart w:id="230" w:name="_Toc88657201"/>
      <w:bookmarkStart w:id="231" w:name="_Toc105657235"/>
      <w:bookmarkStart w:id="232" w:name="_Toc106108616"/>
      <w:bookmarkStart w:id="233" w:name="_Toc112687709"/>
      <w:bookmarkStart w:id="234" w:name="_Toc138865687"/>
      <w:r w:rsidRPr="00D629EF">
        <w:t>9.2.2.1</w:t>
      </w:r>
      <w:r w:rsidRPr="00D629EF">
        <w:tab/>
        <w:t>BEARER CONTEXT SETUP REQUEST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8375B5B" w14:textId="77777777" w:rsidR="00D4217A" w:rsidRPr="00D629EF" w:rsidRDefault="00D4217A" w:rsidP="00D4217A">
      <w:pPr>
        <w:widowControl w:val="0"/>
      </w:pPr>
      <w:r w:rsidRPr="00D629EF">
        <w:t xml:space="preserve">This message is sent by the gNB-CU-CP to request the gNB-CU-UP to setup a bearer context. </w:t>
      </w:r>
    </w:p>
    <w:p w14:paraId="0EB87F76" w14:textId="77777777" w:rsidR="00D4217A" w:rsidRPr="00D629EF" w:rsidRDefault="00D4217A" w:rsidP="00D4217A">
      <w:pPr>
        <w:widowControl w:val="0"/>
      </w:pPr>
      <w:r w:rsidRPr="00D629EF">
        <w:t xml:space="preserve">Direction: gNB-CU-CP </w:t>
      </w:r>
      <w:r w:rsidRPr="00D629EF">
        <w:rPr>
          <w:rFonts w:ascii="Symbol" w:eastAsia="Symbol" w:hAnsi="Symbol" w:cs="Symbol"/>
        </w:rPr>
        <w:t>®</w:t>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D629EF" w14:paraId="0F79BCA9" w14:textId="77777777" w:rsidTr="00EE18EC">
        <w:trPr>
          <w:tblHeader/>
        </w:trPr>
        <w:tc>
          <w:tcPr>
            <w:tcW w:w="2160" w:type="dxa"/>
          </w:tcPr>
          <w:p w14:paraId="56FE9DB2" w14:textId="77777777" w:rsidR="00D4217A" w:rsidRPr="00D629EF" w:rsidRDefault="00D4217A" w:rsidP="00EE18EC">
            <w:pPr>
              <w:pStyle w:val="TAH"/>
              <w:keepNext w:val="0"/>
              <w:keepLines w:val="0"/>
              <w:widowControl w:val="0"/>
              <w:rPr>
                <w:lang w:eastAsia="ja-JP"/>
              </w:rPr>
            </w:pPr>
            <w:r w:rsidRPr="00D629EF">
              <w:rPr>
                <w:lang w:eastAsia="ja-JP"/>
              </w:rPr>
              <w:t>IE/Group Name</w:t>
            </w:r>
          </w:p>
        </w:tc>
        <w:tc>
          <w:tcPr>
            <w:tcW w:w="1080" w:type="dxa"/>
          </w:tcPr>
          <w:p w14:paraId="00F4889D" w14:textId="77777777" w:rsidR="00D4217A" w:rsidRPr="00D629EF" w:rsidRDefault="00D4217A" w:rsidP="00EE18EC">
            <w:pPr>
              <w:pStyle w:val="TAH"/>
              <w:keepNext w:val="0"/>
              <w:keepLines w:val="0"/>
              <w:widowControl w:val="0"/>
              <w:rPr>
                <w:lang w:eastAsia="ja-JP"/>
              </w:rPr>
            </w:pPr>
            <w:r w:rsidRPr="00D629EF">
              <w:rPr>
                <w:lang w:eastAsia="ja-JP"/>
              </w:rPr>
              <w:t>Presence</w:t>
            </w:r>
          </w:p>
        </w:tc>
        <w:tc>
          <w:tcPr>
            <w:tcW w:w="1080" w:type="dxa"/>
          </w:tcPr>
          <w:p w14:paraId="4029A56F" w14:textId="77777777" w:rsidR="00D4217A" w:rsidRPr="00D629EF" w:rsidRDefault="00D4217A" w:rsidP="00EE18EC">
            <w:pPr>
              <w:pStyle w:val="TAH"/>
              <w:keepNext w:val="0"/>
              <w:keepLines w:val="0"/>
              <w:widowControl w:val="0"/>
              <w:rPr>
                <w:lang w:eastAsia="ja-JP"/>
              </w:rPr>
            </w:pPr>
            <w:r w:rsidRPr="00D629EF">
              <w:rPr>
                <w:lang w:eastAsia="ja-JP"/>
              </w:rPr>
              <w:t>Range</w:t>
            </w:r>
          </w:p>
        </w:tc>
        <w:tc>
          <w:tcPr>
            <w:tcW w:w="1512" w:type="dxa"/>
          </w:tcPr>
          <w:p w14:paraId="18BC6839" w14:textId="77777777" w:rsidR="00D4217A" w:rsidRPr="00D629EF" w:rsidRDefault="00D4217A" w:rsidP="00EE18EC">
            <w:pPr>
              <w:pStyle w:val="TAH"/>
              <w:keepNext w:val="0"/>
              <w:keepLines w:val="0"/>
              <w:widowControl w:val="0"/>
              <w:rPr>
                <w:lang w:eastAsia="ja-JP"/>
              </w:rPr>
            </w:pPr>
            <w:r w:rsidRPr="00D629EF">
              <w:rPr>
                <w:lang w:eastAsia="ja-JP"/>
              </w:rPr>
              <w:t>IE type and reference</w:t>
            </w:r>
          </w:p>
        </w:tc>
        <w:tc>
          <w:tcPr>
            <w:tcW w:w="1728" w:type="dxa"/>
          </w:tcPr>
          <w:p w14:paraId="0EF709EF" w14:textId="77777777" w:rsidR="00D4217A" w:rsidRPr="00D629EF" w:rsidRDefault="00D4217A" w:rsidP="00EE18EC">
            <w:pPr>
              <w:pStyle w:val="TAH"/>
              <w:keepNext w:val="0"/>
              <w:keepLines w:val="0"/>
              <w:widowControl w:val="0"/>
              <w:rPr>
                <w:lang w:eastAsia="ja-JP"/>
              </w:rPr>
            </w:pPr>
            <w:r w:rsidRPr="00D629EF">
              <w:rPr>
                <w:lang w:eastAsia="ja-JP"/>
              </w:rPr>
              <w:t>Semantics description</w:t>
            </w:r>
          </w:p>
        </w:tc>
        <w:tc>
          <w:tcPr>
            <w:tcW w:w="1080" w:type="dxa"/>
          </w:tcPr>
          <w:p w14:paraId="3644C448" w14:textId="77777777" w:rsidR="00D4217A" w:rsidRPr="00D629EF" w:rsidRDefault="00D4217A" w:rsidP="00EE18EC">
            <w:pPr>
              <w:pStyle w:val="TAH"/>
              <w:keepNext w:val="0"/>
              <w:keepLines w:val="0"/>
              <w:widowControl w:val="0"/>
              <w:rPr>
                <w:lang w:eastAsia="ja-JP"/>
              </w:rPr>
            </w:pPr>
            <w:r w:rsidRPr="00D629EF">
              <w:rPr>
                <w:lang w:eastAsia="ja-JP"/>
              </w:rPr>
              <w:t>Criticality</w:t>
            </w:r>
          </w:p>
        </w:tc>
        <w:tc>
          <w:tcPr>
            <w:tcW w:w="1080" w:type="dxa"/>
          </w:tcPr>
          <w:p w14:paraId="072AC950" w14:textId="77777777" w:rsidR="00D4217A" w:rsidRPr="00D629EF" w:rsidRDefault="00D4217A" w:rsidP="00EE18EC">
            <w:pPr>
              <w:pStyle w:val="TAH"/>
              <w:keepNext w:val="0"/>
              <w:keepLines w:val="0"/>
              <w:widowControl w:val="0"/>
              <w:rPr>
                <w:lang w:eastAsia="ja-JP"/>
              </w:rPr>
            </w:pPr>
            <w:r w:rsidRPr="00D629EF">
              <w:rPr>
                <w:lang w:eastAsia="ja-JP"/>
              </w:rPr>
              <w:t>Assigned Criticality</w:t>
            </w:r>
          </w:p>
        </w:tc>
      </w:tr>
      <w:tr w:rsidR="00D4217A" w:rsidRPr="00D629EF" w14:paraId="3835A702" w14:textId="77777777" w:rsidTr="00EE18EC">
        <w:tc>
          <w:tcPr>
            <w:tcW w:w="2160" w:type="dxa"/>
          </w:tcPr>
          <w:p w14:paraId="4C475485" w14:textId="77777777" w:rsidR="00D4217A" w:rsidRPr="00D629EF" w:rsidRDefault="00D4217A" w:rsidP="00EE18EC">
            <w:pPr>
              <w:pStyle w:val="TAL"/>
              <w:keepNext w:val="0"/>
              <w:keepLines w:val="0"/>
              <w:widowControl w:val="0"/>
              <w:rPr>
                <w:lang w:eastAsia="ja-JP"/>
              </w:rPr>
            </w:pPr>
            <w:r w:rsidRPr="00D629EF">
              <w:rPr>
                <w:lang w:eastAsia="ja-JP"/>
              </w:rPr>
              <w:t>Message Type</w:t>
            </w:r>
          </w:p>
        </w:tc>
        <w:tc>
          <w:tcPr>
            <w:tcW w:w="1080" w:type="dxa"/>
          </w:tcPr>
          <w:p w14:paraId="678243D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Pr>
          <w:p w14:paraId="0B715A90" w14:textId="77777777" w:rsidR="00D4217A" w:rsidRPr="00D629EF" w:rsidRDefault="00D4217A" w:rsidP="00EE18EC">
            <w:pPr>
              <w:pStyle w:val="TAL"/>
              <w:keepNext w:val="0"/>
              <w:keepLines w:val="0"/>
              <w:widowControl w:val="0"/>
              <w:rPr>
                <w:lang w:eastAsia="ja-JP"/>
              </w:rPr>
            </w:pPr>
          </w:p>
        </w:tc>
        <w:tc>
          <w:tcPr>
            <w:tcW w:w="1512" w:type="dxa"/>
          </w:tcPr>
          <w:p w14:paraId="16ABF66B" w14:textId="77777777" w:rsidR="00D4217A" w:rsidRPr="00D629EF" w:rsidRDefault="00D4217A" w:rsidP="00EE18EC">
            <w:pPr>
              <w:pStyle w:val="TAL"/>
              <w:keepNext w:val="0"/>
              <w:keepLines w:val="0"/>
              <w:widowControl w:val="0"/>
              <w:rPr>
                <w:lang w:eastAsia="ja-JP"/>
              </w:rPr>
            </w:pPr>
            <w:r w:rsidRPr="00D629EF">
              <w:rPr>
                <w:lang w:eastAsia="ja-JP"/>
              </w:rPr>
              <w:t>9.3.1.1</w:t>
            </w:r>
          </w:p>
        </w:tc>
        <w:tc>
          <w:tcPr>
            <w:tcW w:w="1728" w:type="dxa"/>
          </w:tcPr>
          <w:p w14:paraId="5E1931DF" w14:textId="77777777" w:rsidR="00D4217A" w:rsidRPr="00D629EF" w:rsidRDefault="00D4217A" w:rsidP="00EE18EC">
            <w:pPr>
              <w:pStyle w:val="TAL"/>
              <w:keepNext w:val="0"/>
              <w:keepLines w:val="0"/>
              <w:widowControl w:val="0"/>
              <w:rPr>
                <w:lang w:eastAsia="ja-JP"/>
              </w:rPr>
            </w:pPr>
          </w:p>
        </w:tc>
        <w:tc>
          <w:tcPr>
            <w:tcW w:w="1080" w:type="dxa"/>
          </w:tcPr>
          <w:p w14:paraId="079B3166"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Pr>
          <w:p w14:paraId="67C2D36B"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1410EAD7" w14:textId="77777777" w:rsidTr="00EE18EC">
        <w:tc>
          <w:tcPr>
            <w:tcW w:w="2160" w:type="dxa"/>
            <w:tcBorders>
              <w:top w:val="single" w:sz="4" w:space="0" w:color="auto"/>
              <w:left w:val="single" w:sz="4" w:space="0" w:color="auto"/>
              <w:bottom w:val="single" w:sz="4" w:space="0" w:color="auto"/>
              <w:right w:val="single" w:sz="4" w:space="0" w:color="auto"/>
            </w:tcBorders>
          </w:tcPr>
          <w:p w14:paraId="7D54CA38" w14:textId="77777777" w:rsidR="00D4217A" w:rsidRPr="00D629EF" w:rsidRDefault="00D4217A" w:rsidP="00EE18EC">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tcPr>
          <w:p w14:paraId="38DEC60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5F9B6F"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DAE78F" w14:textId="77777777" w:rsidR="00D4217A" w:rsidRPr="00D629EF" w:rsidRDefault="00D4217A" w:rsidP="00EE18E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1BF24AE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30D76A"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C4C045"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01DA2814" w14:textId="77777777" w:rsidTr="00EE18EC">
        <w:tc>
          <w:tcPr>
            <w:tcW w:w="2160" w:type="dxa"/>
            <w:tcBorders>
              <w:top w:val="single" w:sz="4" w:space="0" w:color="auto"/>
              <w:left w:val="single" w:sz="4" w:space="0" w:color="auto"/>
              <w:bottom w:val="single" w:sz="4" w:space="0" w:color="auto"/>
              <w:right w:val="single" w:sz="4" w:space="0" w:color="auto"/>
            </w:tcBorders>
          </w:tcPr>
          <w:p w14:paraId="680DF06D" w14:textId="77777777" w:rsidR="00D4217A" w:rsidRPr="00D629EF" w:rsidRDefault="00D4217A" w:rsidP="00EE18EC">
            <w:pPr>
              <w:pStyle w:val="TAL"/>
              <w:keepNext w:val="0"/>
              <w:keepLines w:val="0"/>
              <w:widowControl w:val="0"/>
            </w:pPr>
            <w:bookmarkStart w:id="235"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79CD79E2"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C9CFB5"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322F4B" w14:textId="77777777" w:rsidR="00D4217A" w:rsidRPr="00D629EF" w:rsidRDefault="00D4217A" w:rsidP="00EE18EC">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F4D103D"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4AC47"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0221DF" w14:textId="77777777" w:rsidR="00D4217A" w:rsidRPr="00D629EF" w:rsidRDefault="00D4217A" w:rsidP="00EE18EC">
            <w:pPr>
              <w:pStyle w:val="TAC"/>
              <w:keepNext w:val="0"/>
              <w:keepLines w:val="0"/>
              <w:widowControl w:val="0"/>
              <w:rPr>
                <w:lang w:eastAsia="ja-JP"/>
              </w:rPr>
            </w:pPr>
            <w:r w:rsidRPr="00D629EF">
              <w:rPr>
                <w:lang w:eastAsia="ja-JP"/>
              </w:rPr>
              <w:t>reject</w:t>
            </w:r>
          </w:p>
        </w:tc>
      </w:tr>
      <w:bookmarkEnd w:id="235"/>
      <w:tr w:rsidR="00D4217A" w:rsidRPr="00D629EF" w14:paraId="2713F080" w14:textId="77777777" w:rsidTr="00EE18EC">
        <w:tc>
          <w:tcPr>
            <w:tcW w:w="2160" w:type="dxa"/>
            <w:tcBorders>
              <w:top w:val="single" w:sz="4" w:space="0" w:color="auto"/>
              <w:left w:val="single" w:sz="4" w:space="0" w:color="auto"/>
              <w:bottom w:val="single" w:sz="4" w:space="0" w:color="auto"/>
              <w:right w:val="single" w:sz="4" w:space="0" w:color="auto"/>
            </w:tcBorders>
          </w:tcPr>
          <w:p w14:paraId="2940465B" w14:textId="77777777" w:rsidR="00D4217A" w:rsidRPr="00D629EF" w:rsidRDefault="00D4217A" w:rsidP="00EE18EC">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7E8A7"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5261B"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93D90A" w14:textId="77777777" w:rsidR="00D4217A" w:rsidRPr="00D629EF" w:rsidRDefault="00D4217A" w:rsidP="00EE18EC">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DFA1897"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8E4F65"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896F5"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44ECE26" w14:textId="77777777" w:rsidTr="00EE18EC">
        <w:tc>
          <w:tcPr>
            <w:tcW w:w="2160" w:type="dxa"/>
            <w:tcBorders>
              <w:top w:val="single" w:sz="4" w:space="0" w:color="auto"/>
              <w:left w:val="single" w:sz="4" w:space="0" w:color="auto"/>
              <w:bottom w:val="single" w:sz="4" w:space="0" w:color="auto"/>
              <w:right w:val="single" w:sz="4" w:space="0" w:color="auto"/>
            </w:tcBorders>
          </w:tcPr>
          <w:p w14:paraId="42FE1A85" w14:textId="77777777" w:rsidR="00D4217A" w:rsidRPr="00D629EF" w:rsidRDefault="00D4217A" w:rsidP="00EE18EC">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294C26C0"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763B2"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389C9A" w14:textId="77777777" w:rsidR="00D4217A" w:rsidRPr="00D629EF" w:rsidRDefault="00D4217A" w:rsidP="00EE18EC">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2ADC79DE" w14:textId="77777777" w:rsidR="00D4217A" w:rsidRPr="00D629EF" w:rsidRDefault="00D4217A" w:rsidP="00EE18EC">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673BFCC8"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D7B46"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100F1C4A" w14:textId="77777777" w:rsidTr="00EE18EC">
        <w:tc>
          <w:tcPr>
            <w:tcW w:w="2160" w:type="dxa"/>
            <w:tcBorders>
              <w:top w:val="single" w:sz="4" w:space="0" w:color="auto"/>
              <w:left w:val="single" w:sz="4" w:space="0" w:color="auto"/>
              <w:bottom w:val="single" w:sz="4" w:space="0" w:color="auto"/>
              <w:right w:val="single" w:sz="4" w:space="0" w:color="auto"/>
            </w:tcBorders>
          </w:tcPr>
          <w:p w14:paraId="4E47579A" w14:textId="77777777" w:rsidR="00D4217A" w:rsidRPr="00D629EF" w:rsidRDefault="00D4217A" w:rsidP="00EE18EC">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21F899F2" w14:textId="77777777" w:rsidR="00D4217A" w:rsidRPr="00D629EF" w:rsidRDefault="00D4217A" w:rsidP="00EE18EC">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369B1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E810A8"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PLMN Identity </w:t>
            </w:r>
          </w:p>
          <w:p w14:paraId="47D3ADF6" w14:textId="77777777" w:rsidR="00D4217A" w:rsidRPr="00D629EF" w:rsidRDefault="00D4217A" w:rsidP="00EE18EC">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1EC5814C"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FE0CAA" w14:textId="77777777" w:rsidR="00D4217A" w:rsidRPr="00D629EF" w:rsidRDefault="00D4217A" w:rsidP="00EE18EC">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38973F" w14:textId="77777777" w:rsidR="00D4217A" w:rsidRPr="00D629EF" w:rsidRDefault="00D4217A" w:rsidP="00EE18EC">
            <w:pPr>
              <w:pStyle w:val="TAC"/>
              <w:keepNext w:val="0"/>
              <w:keepLines w:val="0"/>
              <w:widowControl w:val="0"/>
              <w:rPr>
                <w:lang w:eastAsia="ja-JP"/>
              </w:rPr>
            </w:pPr>
            <w:r w:rsidRPr="00D629EF">
              <w:rPr>
                <w:noProof/>
                <w:lang w:eastAsia="ja-JP"/>
              </w:rPr>
              <w:t>ignore</w:t>
            </w:r>
          </w:p>
        </w:tc>
      </w:tr>
      <w:tr w:rsidR="00D4217A" w:rsidRPr="00D629EF" w14:paraId="755753DF" w14:textId="77777777" w:rsidTr="00EE18EC">
        <w:tc>
          <w:tcPr>
            <w:tcW w:w="2160" w:type="dxa"/>
            <w:tcBorders>
              <w:top w:val="single" w:sz="4" w:space="0" w:color="auto"/>
              <w:left w:val="single" w:sz="4" w:space="0" w:color="auto"/>
              <w:bottom w:val="single" w:sz="4" w:space="0" w:color="auto"/>
              <w:right w:val="single" w:sz="4" w:space="0" w:color="auto"/>
            </w:tcBorders>
          </w:tcPr>
          <w:p w14:paraId="2EBCF28A" w14:textId="77777777" w:rsidR="00D4217A" w:rsidRPr="00D629EF" w:rsidRDefault="00D4217A" w:rsidP="00EE18EC">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21B15FB1"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0CEB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F5F10F" w14:textId="77777777" w:rsidR="00D4217A" w:rsidRPr="00D629EF" w:rsidRDefault="00D4217A" w:rsidP="00EE18EC">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172D8BFE"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043F3"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B8F5B"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285CE2D" w14:textId="77777777" w:rsidTr="00EE18EC">
        <w:tc>
          <w:tcPr>
            <w:tcW w:w="2160" w:type="dxa"/>
            <w:tcBorders>
              <w:top w:val="single" w:sz="4" w:space="0" w:color="auto"/>
              <w:left w:val="single" w:sz="4" w:space="0" w:color="auto"/>
              <w:bottom w:val="single" w:sz="4" w:space="0" w:color="auto"/>
              <w:right w:val="single" w:sz="4" w:space="0" w:color="auto"/>
            </w:tcBorders>
          </w:tcPr>
          <w:p w14:paraId="32398C98" w14:textId="77777777" w:rsidR="00D4217A" w:rsidRPr="00D629EF" w:rsidRDefault="00D4217A" w:rsidP="00EE18EC">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64D3835A"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62EF4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818F77"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Inactivity Timer </w:t>
            </w:r>
          </w:p>
          <w:p w14:paraId="6469B5EC" w14:textId="77777777" w:rsidR="00D4217A" w:rsidRPr="00D629EF" w:rsidRDefault="00D4217A" w:rsidP="00EE18EC">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6751BF1" w14:textId="77777777" w:rsidR="00D4217A" w:rsidRPr="00D629EF" w:rsidRDefault="00D4217A" w:rsidP="00EE18EC">
            <w:pPr>
              <w:pStyle w:val="TAL"/>
              <w:keepNext w:val="0"/>
              <w:keepLines w:val="0"/>
              <w:widowControl w:val="0"/>
              <w:rPr>
                <w:lang w:eastAsia="ja-JP"/>
              </w:rPr>
            </w:pPr>
            <w:r w:rsidRPr="00D629EF">
              <w:rPr>
                <w:lang w:eastAsia="ja-JP"/>
              </w:rPr>
              <w:t xml:space="preserve">Included if the Activity Notification Level is set to UE. </w:t>
            </w:r>
          </w:p>
        </w:tc>
        <w:tc>
          <w:tcPr>
            <w:tcW w:w="1080" w:type="dxa"/>
            <w:tcBorders>
              <w:top w:val="single" w:sz="4" w:space="0" w:color="auto"/>
              <w:left w:val="single" w:sz="4" w:space="0" w:color="auto"/>
              <w:bottom w:val="single" w:sz="4" w:space="0" w:color="auto"/>
              <w:right w:val="single" w:sz="4" w:space="0" w:color="auto"/>
            </w:tcBorders>
          </w:tcPr>
          <w:p w14:paraId="15BDB409" w14:textId="77777777" w:rsidR="00D4217A" w:rsidRPr="00D629EF" w:rsidRDefault="00D4217A" w:rsidP="00EE18EC">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07BB0" w14:textId="77777777" w:rsidR="00D4217A" w:rsidRPr="00D629EF" w:rsidRDefault="00D4217A" w:rsidP="00EE18EC">
            <w:pPr>
              <w:pStyle w:val="TAC"/>
              <w:keepNext w:val="0"/>
              <w:keepLines w:val="0"/>
              <w:widowControl w:val="0"/>
              <w:rPr>
                <w:lang w:eastAsia="ja-JP"/>
              </w:rPr>
            </w:pPr>
            <w:r w:rsidRPr="00D629EF">
              <w:rPr>
                <w:lang w:eastAsia="ja-JP"/>
              </w:rPr>
              <w:t>-</w:t>
            </w:r>
          </w:p>
        </w:tc>
      </w:tr>
      <w:tr w:rsidR="00D4217A" w:rsidRPr="00D629EF" w14:paraId="11C74600" w14:textId="77777777" w:rsidTr="00EE18EC">
        <w:tc>
          <w:tcPr>
            <w:tcW w:w="2160" w:type="dxa"/>
            <w:tcBorders>
              <w:top w:val="single" w:sz="4" w:space="0" w:color="auto"/>
              <w:left w:val="single" w:sz="4" w:space="0" w:color="auto"/>
              <w:bottom w:val="single" w:sz="4" w:space="0" w:color="auto"/>
              <w:right w:val="single" w:sz="4" w:space="0" w:color="auto"/>
            </w:tcBorders>
          </w:tcPr>
          <w:p w14:paraId="124379E1" w14:textId="77777777" w:rsidR="00D4217A" w:rsidRPr="00D629EF" w:rsidRDefault="00D4217A" w:rsidP="00EE18EC">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41A76502" w14:textId="77777777" w:rsidR="00D4217A" w:rsidRPr="00D629EF" w:rsidRDefault="00D4217A" w:rsidP="00EE18EC">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AE76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EB2C0F" w14:textId="77777777" w:rsidR="00D4217A" w:rsidRPr="00D629EF" w:rsidRDefault="00D4217A" w:rsidP="00EE18EC">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60621A7" w14:textId="77777777" w:rsidR="00D4217A" w:rsidRDefault="00D4217A" w:rsidP="00EE18EC">
            <w:pPr>
              <w:pStyle w:val="TAL"/>
              <w:keepNext w:val="0"/>
              <w:keepLines w:val="0"/>
              <w:widowControl w:val="0"/>
              <w:rPr>
                <w:lang w:eastAsia="ja-JP"/>
              </w:rPr>
            </w:pPr>
            <w:r w:rsidRPr="00D629EF">
              <w:rPr>
                <w:lang w:eastAsia="ja-JP"/>
              </w:rPr>
              <w:t>Indicates the status of the Bearer Context</w:t>
            </w:r>
            <w:r>
              <w:rPr>
                <w:lang w:eastAsia="ja-JP"/>
              </w:rPr>
              <w:t>.</w:t>
            </w:r>
          </w:p>
          <w:p w14:paraId="0445D438" w14:textId="77777777" w:rsidR="00D4217A" w:rsidRPr="00D629EF" w:rsidRDefault="00D4217A" w:rsidP="00EE18EC">
            <w:pPr>
              <w:pStyle w:val="TAL"/>
              <w:keepNext w:val="0"/>
              <w:keepLines w:val="0"/>
              <w:widowControl w:val="0"/>
              <w:rPr>
                <w:lang w:eastAsia="ja-JP"/>
              </w:rPr>
            </w:pPr>
            <w:r w:rsidRPr="00E84E53">
              <w:rPr>
                <w:rFonts w:eastAsia="SimSun"/>
                <w:i/>
                <w:iCs/>
                <w:lang w:eastAsia="ja-JP"/>
              </w:rPr>
              <w:t>NOTE: This IE is not applicable to eNB-CP/eNB-UP and ng-eNB-CU-CP/ng-eNB-CU-UP</w:t>
            </w:r>
          </w:p>
        </w:tc>
        <w:tc>
          <w:tcPr>
            <w:tcW w:w="1080" w:type="dxa"/>
            <w:tcBorders>
              <w:top w:val="single" w:sz="4" w:space="0" w:color="auto"/>
              <w:left w:val="single" w:sz="4" w:space="0" w:color="auto"/>
              <w:bottom w:val="single" w:sz="4" w:space="0" w:color="auto"/>
              <w:right w:val="single" w:sz="4" w:space="0" w:color="auto"/>
            </w:tcBorders>
          </w:tcPr>
          <w:p w14:paraId="05EB25F0" w14:textId="77777777" w:rsidR="00D4217A" w:rsidRPr="00D629EF" w:rsidRDefault="00D4217A" w:rsidP="00EE18EC">
            <w:pPr>
              <w:pStyle w:val="TAC"/>
              <w:keepNext w:val="0"/>
              <w:keepLines w:val="0"/>
              <w:widowControl w:val="0"/>
              <w:rPr>
                <w:rFonts w:eastAsia="SimSun"/>
                <w:lang w:eastAsia="zh-CN"/>
              </w:rPr>
            </w:pPr>
            <w:r w:rsidRPr="00D629EF">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1B2781"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28463D7" w14:textId="77777777" w:rsidTr="00EE18EC">
        <w:tc>
          <w:tcPr>
            <w:tcW w:w="2160" w:type="dxa"/>
            <w:tcBorders>
              <w:top w:val="single" w:sz="4" w:space="0" w:color="auto"/>
              <w:left w:val="single" w:sz="4" w:space="0" w:color="auto"/>
              <w:bottom w:val="single" w:sz="4" w:space="0" w:color="auto"/>
              <w:right w:val="single" w:sz="4" w:space="0" w:color="auto"/>
            </w:tcBorders>
          </w:tcPr>
          <w:p w14:paraId="24D52214" w14:textId="77777777" w:rsidR="00D4217A" w:rsidRPr="00D629EF" w:rsidRDefault="00D4217A" w:rsidP="00EE18EC">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1F8915F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1C36C9"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6EB49A"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4137441"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5FA246"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14E44"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A0B42F2" w14:textId="77777777" w:rsidTr="00EE18EC">
        <w:tc>
          <w:tcPr>
            <w:tcW w:w="2160" w:type="dxa"/>
            <w:tcBorders>
              <w:top w:val="single" w:sz="4" w:space="0" w:color="auto"/>
              <w:left w:val="single" w:sz="4" w:space="0" w:color="auto"/>
              <w:bottom w:val="single" w:sz="4" w:space="0" w:color="auto"/>
              <w:right w:val="single" w:sz="4" w:space="0" w:color="auto"/>
            </w:tcBorders>
          </w:tcPr>
          <w:p w14:paraId="1BF7007B" w14:textId="77777777" w:rsidR="00D4217A" w:rsidRPr="00D629EF" w:rsidRDefault="00D4217A" w:rsidP="00EE18EC">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6DDA2C32"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E7F3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C4116B"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3DCE993"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6C9E" w14:textId="77777777" w:rsidR="00D4217A" w:rsidRPr="00D629EF" w:rsidRDefault="00D4217A" w:rsidP="00EE18E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8B66D" w14:textId="77777777" w:rsidR="00D4217A" w:rsidRPr="00D629EF" w:rsidRDefault="00D4217A" w:rsidP="00EE18EC">
            <w:pPr>
              <w:pStyle w:val="TAC"/>
              <w:keepNext w:val="0"/>
              <w:keepLines w:val="0"/>
              <w:widowControl w:val="0"/>
              <w:rPr>
                <w:lang w:eastAsia="ja-JP"/>
              </w:rPr>
            </w:pPr>
          </w:p>
        </w:tc>
      </w:tr>
      <w:tr w:rsidR="00D4217A" w:rsidRPr="00D629EF" w14:paraId="4D5EEB65" w14:textId="77777777" w:rsidTr="00EE18EC">
        <w:tc>
          <w:tcPr>
            <w:tcW w:w="2160" w:type="dxa"/>
            <w:tcBorders>
              <w:top w:val="single" w:sz="4" w:space="0" w:color="auto"/>
              <w:left w:val="single" w:sz="4" w:space="0" w:color="auto"/>
              <w:bottom w:val="single" w:sz="4" w:space="0" w:color="auto"/>
              <w:right w:val="single" w:sz="4" w:space="0" w:color="auto"/>
            </w:tcBorders>
          </w:tcPr>
          <w:p w14:paraId="1D142578" w14:textId="77777777" w:rsidR="00D4217A" w:rsidRPr="00D629EF" w:rsidRDefault="00D4217A" w:rsidP="00EE18EC">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28EE2145"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7F2224"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DA341"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DRB To Setup List E-UTRAN </w:t>
            </w:r>
          </w:p>
          <w:p w14:paraId="277CEF33" w14:textId="77777777" w:rsidR="00D4217A" w:rsidRPr="00D629EF" w:rsidRDefault="00D4217A" w:rsidP="00EE18EC">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EF1314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D0C2D"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C8CCA0"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8F45519" w14:textId="77777777" w:rsidTr="00EE18EC">
        <w:tc>
          <w:tcPr>
            <w:tcW w:w="2160" w:type="dxa"/>
            <w:tcBorders>
              <w:top w:val="single" w:sz="4" w:space="0" w:color="auto"/>
              <w:left w:val="single" w:sz="4" w:space="0" w:color="auto"/>
              <w:bottom w:val="single" w:sz="4" w:space="0" w:color="auto"/>
              <w:right w:val="single" w:sz="4" w:space="0" w:color="auto"/>
            </w:tcBorders>
          </w:tcPr>
          <w:p w14:paraId="4D79504A" w14:textId="77777777" w:rsidR="00D4217A" w:rsidRPr="00D629EF" w:rsidRDefault="00D4217A" w:rsidP="00EE18EC">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420A157A"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6C70F"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6F46D8" w14:textId="77777777" w:rsidR="00D4217A" w:rsidRPr="00D629EF" w:rsidRDefault="00D4217A" w:rsidP="00EE18EC">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FD8F61"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25DF3"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8AE15C"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611A3E54" w14:textId="77777777" w:rsidTr="00EE18EC">
        <w:tc>
          <w:tcPr>
            <w:tcW w:w="2160" w:type="dxa"/>
            <w:tcBorders>
              <w:top w:val="single" w:sz="4" w:space="0" w:color="auto"/>
              <w:left w:val="single" w:sz="4" w:space="0" w:color="auto"/>
              <w:bottom w:val="single" w:sz="4" w:space="0" w:color="auto"/>
              <w:right w:val="single" w:sz="4" w:space="0" w:color="auto"/>
            </w:tcBorders>
          </w:tcPr>
          <w:p w14:paraId="10716F49" w14:textId="77777777" w:rsidR="00D4217A" w:rsidRPr="006B18CB" w:rsidRDefault="00D4217A" w:rsidP="00EE18EC">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6AC6F6C5" w14:textId="77777777" w:rsidR="00D4217A" w:rsidRPr="00FE76CD" w:rsidRDefault="00D4217A" w:rsidP="00EE18E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F5C6B2" w14:textId="77777777" w:rsidR="00D4217A" w:rsidRPr="00FE76CD"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D4807F" w14:textId="77777777" w:rsidR="00D4217A" w:rsidRPr="00FE76CD" w:rsidRDefault="00D4217A" w:rsidP="00EE18EC">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5B5235EB" w14:textId="77777777" w:rsidR="00D4217A" w:rsidRPr="00FE76CD"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EB5188" w14:textId="77777777" w:rsidR="00D4217A" w:rsidRPr="00FE76CD"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3D475" w14:textId="77777777" w:rsidR="00D4217A" w:rsidRPr="00FE76CD" w:rsidRDefault="00D4217A" w:rsidP="00EE18EC">
            <w:pPr>
              <w:pStyle w:val="TAC"/>
              <w:keepNext w:val="0"/>
              <w:keepLines w:val="0"/>
              <w:widowControl w:val="0"/>
              <w:rPr>
                <w:lang w:eastAsia="ja-JP"/>
              </w:rPr>
            </w:pPr>
            <w:r>
              <w:rPr>
                <w:lang w:eastAsia="ja-JP"/>
              </w:rPr>
              <w:t>Ignore</w:t>
            </w:r>
          </w:p>
        </w:tc>
      </w:tr>
      <w:tr w:rsidR="00D4217A" w:rsidRPr="00D629EF" w14:paraId="341C59EE" w14:textId="77777777" w:rsidTr="00EE18EC">
        <w:tc>
          <w:tcPr>
            <w:tcW w:w="2160" w:type="dxa"/>
            <w:tcBorders>
              <w:top w:val="single" w:sz="4" w:space="0" w:color="auto"/>
              <w:left w:val="single" w:sz="4" w:space="0" w:color="auto"/>
              <w:bottom w:val="single" w:sz="4" w:space="0" w:color="auto"/>
              <w:right w:val="single" w:sz="4" w:space="0" w:color="auto"/>
            </w:tcBorders>
          </w:tcPr>
          <w:p w14:paraId="46D614B3" w14:textId="77777777" w:rsidR="00D4217A" w:rsidRPr="00D629EF" w:rsidRDefault="00D4217A" w:rsidP="00EE18EC">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1DE4FE5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EAF0A"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8E057F"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875C483"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0943B" w14:textId="77777777" w:rsidR="00D4217A" w:rsidRPr="00D629EF" w:rsidRDefault="00D4217A" w:rsidP="00EE18E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436F95" w14:textId="77777777" w:rsidR="00D4217A" w:rsidRPr="00D629EF" w:rsidRDefault="00D4217A" w:rsidP="00EE18EC">
            <w:pPr>
              <w:pStyle w:val="TAC"/>
              <w:keepNext w:val="0"/>
              <w:keepLines w:val="0"/>
              <w:widowControl w:val="0"/>
              <w:rPr>
                <w:lang w:eastAsia="ja-JP"/>
              </w:rPr>
            </w:pPr>
          </w:p>
        </w:tc>
      </w:tr>
      <w:tr w:rsidR="00D4217A" w:rsidRPr="00D629EF" w14:paraId="124A1762" w14:textId="77777777" w:rsidTr="00EE18EC">
        <w:tc>
          <w:tcPr>
            <w:tcW w:w="2160" w:type="dxa"/>
            <w:tcBorders>
              <w:top w:val="single" w:sz="4" w:space="0" w:color="auto"/>
              <w:left w:val="single" w:sz="4" w:space="0" w:color="auto"/>
              <w:bottom w:val="single" w:sz="4" w:space="0" w:color="auto"/>
              <w:right w:val="single" w:sz="4" w:space="0" w:color="auto"/>
            </w:tcBorders>
          </w:tcPr>
          <w:p w14:paraId="3EB2DF25" w14:textId="77777777" w:rsidR="00D4217A" w:rsidRPr="00D629EF" w:rsidRDefault="00D4217A" w:rsidP="00EE18EC">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6F27668E"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9646CD"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271200" w14:textId="77777777" w:rsidR="00D4217A" w:rsidRPr="00D629EF" w:rsidRDefault="00D4217A" w:rsidP="00EE18EC">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52EA3036"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4879E1"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8B87A"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666AC55C" w14:textId="77777777" w:rsidTr="00EE18EC">
        <w:tc>
          <w:tcPr>
            <w:tcW w:w="2160" w:type="dxa"/>
            <w:tcBorders>
              <w:top w:val="single" w:sz="4" w:space="0" w:color="auto"/>
              <w:left w:val="single" w:sz="4" w:space="0" w:color="auto"/>
              <w:bottom w:val="single" w:sz="4" w:space="0" w:color="auto"/>
              <w:right w:val="single" w:sz="4" w:space="0" w:color="auto"/>
            </w:tcBorders>
          </w:tcPr>
          <w:p w14:paraId="3F6FD621" w14:textId="77777777" w:rsidR="00D4217A" w:rsidRPr="00D629EF" w:rsidRDefault="00D4217A" w:rsidP="00EE18EC">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40768D6D" w14:textId="77777777" w:rsidR="00D4217A" w:rsidRPr="00D629EF" w:rsidRDefault="00D4217A" w:rsidP="00EE18EC">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1C557B"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082315" w14:textId="77777777" w:rsidR="00D4217A" w:rsidRPr="00D629EF" w:rsidRDefault="00D4217A" w:rsidP="00EE18EC">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5C369679"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37827D" w14:textId="77777777" w:rsidR="00D4217A" w:rsidRPr="00D629EF" w:rsidRDefault="00D4217A" w:rsidP="00EE18EC">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5C9C8"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41681817" w14:textId="77777777" w:rsidTr="00EE18EC">
        <w:tc>
          <w:tcPr>
            <w:tcW w:w="2160" w:type="dxa"/>
            <w:tcBorders>
              <w:top w:val="single" w:sz="4" w:space="0" w:color="auto"/>
              <w:left w:val="single" w:sz="4" w:space="0" w:color="auto"/>
              <w:bottom w:val="single" w:sz="4" w:space="0" w:color="auto"/>
              <w:right w:val="single" w:sz="4" w:space="0" w:color="auto"/>
            </w:tcBorders>
          </w:tcPr>
          <w:p w14:paraId="2922541B" w14:textId="77777777" w:rsidR="00D4217A" w:rsidRPr="00D629EF" w:rsidRDefault="00D4217A" w:rsidP="00EE18EC">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2501690D" w14:textId="77777777" w:rsidR="00D4217A" w:rsidRPr="00D629EF" w:rsidRDefault="00D4217A" w:rsidP="00EE18EC">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7D80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96BF16" w14:textId="77777777" w:rsidR="00D4217A" w:rsidRPr="00D629EF" w:rsidRDefault="00D4217A" w:rsidP="00EE18EC">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B2D7A38" w14:textId="77777777" w:rsidR="00D4217A" w:rsidRPr="00D629EF" w:rsidRDefault="00D4217A" w:rsidP="00EE18EC">
            <w:pPr>
              <w:pStyle w:val="TAL"/>
              <w:keepNext w:val="0"/>
              <w:keepLines w:val="0"/>
              <w:widowControl w:val="0"/>
              <w:rPr>
                <w:lang w:eastAsia="ja-JP"/>
              </w:rPr>
            </w:pPr>
            <w:r w:rsidRPr="00D629EF">
              <w:rPr>
                <w:lang w:eastAsia="ja-JP"/>
              </w:rPr>
              <w:t xml:space="preserve">Included whenever it is known by the gNB-CU-CP </w:t>
            </w:r>
            <w:r w:rsidRPr="00E84E53">
              <w:rPr>
                <w:rFonts w:eastAsia="SimSun"/>
                <w:lang w:eastAsia="ja-JP"/>
              </w:rPr>
              <w:t xml:space="preserve">or by </w:t>
            </w:r>
            <w:r w:rsidRPr="00E84E53">
              <w:rPr>
                <w:rFonts w:eastAsia="SimSun"/>
                <w:lang w:eastAsia="ja-JP"/>
              </w:rPr>
              <w:lastRenderedPageBreak/>
              <w:t>the ng-eNB-CU-CP</w:t>
            </w:r>
          </w:p>
        </w:tc>
        <w:tc>
          <w:tcPr>
            <w:tcW w:w="1080" w:type="dxa"/>
            <w:tcBorders>
              <w:top w:val="single" w:sz="4" w:space="0" w:color="auto"/>
              <w:left w:val="single" w:sz="4" w:space="0" w:color="auto"/>
              <w:bottom w:val="single" w:sz="4" w:space="0" w:color="auto"/>
              <w:right w:val="single" w:sz="4" w:space="0" w:color="auto"/>
            </w:tcBorders>
          </w:tcPr>
          <w:p w14:paraId="4AB69E45" w14:textId="77777777" w:rsidR="00D4217A" w:rsidRPr="00D629EF" w:rsidRDefault="00D4217A" w:rsidP="00EE18EC">
            <w:pPr>
              <w:pStyle w:val="TAC"/>
              <w:keepNext w:val="0"/>
              <w:keepLines w:val="0"/>
              <w:widowControl w:val="0"/>
              <w:rPr>
                <w:lang w:eastAsia="ja-JP"/>
              </w:rPr>
            </w:pPr>
            <w:r w:rsidRPr="00D629EF">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AE29482"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757B0C1C" w14:textId="77777777" w:rsidTr="00EE18EC">
        <w:tc>
          <w:tcPr>
            <w:tcW w:w="2160" w:type="dxa"/>
            <w:tcBorders>
              <w:top w:val="single" w:sz="4" w:space="0" w:color="auto"/>
              <w:left w:val="single" w:sz="4" w:space="0" w:color="auto"/>
              <w:bottom w:val="single" w:sz="4" w:space="0" w:color="auto"/>
              <w:right w:val="single" w:sz="4" w:space="0" w:color="auto"/>
            </w:tcBorders>
          </w:tcPr>
          <w:p w14:paraId="51711487" w14:textId="77777777" w:rsidR="00D4217A" w:rsidRPr="00D629EF" w:rsidRDefault="00D4217A" w:rsidP="00EE18EC">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A2D67A4" w14:textId="77777777" w:rsidR="00D4217A" w:rsidRPr="00D629EF" w:rsidRDefault="00D4217A" w:rsidP="00EE18EC">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DEE4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DBACDB" w14:textId="77777777" w:rsidR="00D4217A" w:rsidRPr="00D629EF" w:rsidRDefault="00D4217A" w:rsidP="00EE18EC">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0A831FD5"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8F2C9"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70301"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5B239C73" w14:textId="77777777" w:rsidTr="00EE18EC">
        <w:tc>
          <w:tcPr>
            <w:tcW w:w="2160" w:type="dxa"/>
            <w:tcBorders>
              <w:top w:val="single" w:sz="4" w:space="0" w:color="auto"/>
              <w:left w:val="single" w:sz="4" w:space="0" w:color="auto"/>
              <w:bottom w:val="single" w:sz="4" w:space="0" w:color="auto"/>
              <w:right w:val="single" w:sz="4" w:space="0" w:color="auto"/>
            </w:tcBorders>
          </w:tcPr>
          <w:p w14:paraId="0C8C8AB5" w14:textId="77777777" w:rsidR="00D4217A" w:rsidRPr="00D629EF" w:rsidRDefault="00D4217A" w:rsidP="00EE18EC">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06B1F10A" w14:textId="77777777" w:rsidR="00D4217A" w:rsidRPr="00D629EF" w:rsidRDefault="00D4217A" w:rsidP="00EE18EC">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78B15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387D51" w14:textId="77777777" w:rsidR="00D4217A" w:rsidRPr="00D629EF" w:rsidRDefault="00D4217A" w:rsidP="00EE18EC">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2A2C9279"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C0427" w14:textId="77777777" w:rsidR="00D4217A" w:rsidRPr="00D629EF"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7F7A1" w14:textId="77777777" w:rsidR="00D4217A" w:rsidRPr="00D629EF" w:rsidRDefault="00D4217A" w:rsidP="00EE18EC">
            <w:pPr>
              <w:pStyle w:val="TAC"/>
              <w:keepNext w:val="0"/>
              <w:keepLines w:val="0"/>
              <w:widowControl w:val="0"/>
              <w:rPr>
                <w:lang w:eastAsia="ja-JP"/>
              </w:rPr>
            </w:pPr>
            <w:r>
              <w:rPr>
                <w:lang w:eastAsia="ja-JP"/>
              </w:rPr>
              <w:t>reject</w:t>
            </w:r>
          </w:p>
        </w:tc>
      </w:tr>
      <w:tr w:rsidR="00D4217A" w:rsidRPr="00D629EF" w14:paraId="07D71821" w14:textId="77777777" w:rsidTr="00EE18EC">
        <w:tc>
          <w:tcPr>
            <w:tcW w:w="2160" w:type="dxa"/>
            <w:tcBorders>
              <w:top w:val="single" w:sz="4" w:space="0" w:color="auto"/>
              <w:left w:val="single" w:sz="4" w:space="0" w:color="auto"/>
              <w:bottom w:val="single" w:sz="4" w:space="0" w:color="auto"/>
              <w:right w:val="single" w:sz="4" w:space="0" w:color="auto"/>
            </w:tcBorders>
          </w:tcPr>
          <w:p w14:paraId="0035D421" w14:textId="77777777" w:rsidR="00D4217A" w:rsidRDefault="00D4217A" w:rsidP="00EE18EC">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C17A798" w14:textId="77777777" w:rsidR="00D4217A" w:rsidRDefault="00D4217A" w:rsidP="00EE18EC">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52F24"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E2D6D" w14:textId="77777777" w:rsidR="00D4217A" w:rsidRDefault="00D4217A" w:rsidP="00EE18EC">
            <w:pPr>
              <w:pStyle w:val="TAL"/>
              <w:keepNext w:val="0"/>
              <w:keepLines w:val="0"/>
              <w:widowControl w:val="0"/>
              <w:rPr>
                <w:lang w:eastAsia="ja-JP"/>
              </w:rPr>
            </w:pPr>
            <w:r>
              <w:rPr>
                <w:lang w:eastAsia="ja-JP"/>
              </w:rPr>
              <w:t>MDT PLMN List</w:t>
            </w:r>
          </w:p>
          <w:p w14:paraId="1FD19507" w14:textId="77777777" w:rsidR="00D4217A" w:rsidRDefault="00D4217A" w:rsidP="00EE18EC">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464EECA2"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8DA71" w14:textId="77777777" w:rsidR="00D4217A" w:rsidRDefault="00D4217A" w:rsidP="00EE18E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4107DB"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43256440" w14:textId="77777777" w:rsidTr="00EE18EC">
        <w:tc>
          <w:tcPr>
            <w:tcW w:w="2160" w:type="dxa"/>
            <w:tcBorders>
              <w:top w:val="single" w:sz="4" w:space="0" w:color="auto"/>
              <w:left w:val="single" w:sz="4" w:space="0" w:color="auto"/>
              <w:bottom w:val="single" w:sz="4" w:space="0" w:color="auto"/>
              <w:right w:val="single" w:sz="4" w:space="0" w:color="auto"/>
            </w:tcBorders>
          </w:tcPr>
          <w:p w14:paraId="61C56CF9" w14:textId="77777777" w:rsidR="00D4217A" w:rsidRDefault="00D4217A" w:rsidP="00EE18EC">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6DF27521" w14:textId="77777777" w:rsidR="00D4217A" w:rsidRDefault="00D4217A" w:rsidP="00EE18EC">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469AE"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6E0E6" w14:textId="77777777" w:rsidR="00D4217A" w:rsidRDefault="00D4217A" w:rsidP="00EE18EC">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7EA33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8F9CF" w14:textId="77777777" w:rsidR="00D4217A" w:rsidRDefault="00D4217A" w:rsidP="00EE18E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A438D6" w14:textId="77777777" w:rsidR="00D4217A" w:rsidRDefault="00D4217A" w:rsidP="00EE18EC">
            <w:pPr>
              <w:pStyle w:val="TAC"/>
              <w:keepNext w:val="0"/>
              <w:keepLines w:val="0"/>
              <w:widowControl w:val="0"/>
              <w:rPr>
                <w:lang w:eastAsia="ja-JP"/>
              </w:rPr>
            </w:pPr>
            <w:r>
              <w:rPr>
                <w:lang w:eastAsia="ja-JP"/>
              </w:rPr>
              <w:t>reject</w:t>
            </w:r>
          </w:p>
        </w:tc>
      </w:tr>
      <w:tr w:rsidR="00D4217A" w:rsidRPr="00D629EF" w14:paraId="5ADD53AB" w14:textId="77777777" w:rsidTr="00EE18EC">
        <w:tc>
          <w:tcPr>
            <w:tcW w:w="2160" w:type="dxa"/>
            <w:tcBorders>
              <w:top w:val="single" w:sz="4" w:space="0" w:color="auto"/>
              <w:left w:val="single" w:sz="4" w:space="0" w:color="auto"/>
              <w:bottom w:val="single" w:sz="4" w:space="0" w:color="auto"/>
              <w:right w:val="single" w:sz="4" w:space="0" w:color="auto"/>
            </w:tcBorders>
          </w:tcPr>
          <w:p w14:paraId="0C83C47E" w14:textId="77777777" w:rsidR="00D4217A" w:rsidRDefault="00D4217A" w:rsidP="00EE18EC">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3615D610" w14:textId="77777777" w:rsidR="00D4217A" w:rsidRDefault="00D4217A" w:rsidP="00EE18EC">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C1F7CE"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C8B6D" w14:textId="77777777" w:rsidR="00D4217A" w:rsidRDefault="00D4217A" w:rsidP="00EE18EC">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7D8DBC85" w14:textId="77777777" w:rsidR="00D4217A" w:rsidRPr="00D629EF" w:rsidRDefault="00D4217A" w:rsidP="00EE18EC">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080" w:type="dxa"/>
            <w:tcBorders>
              <w:top w:val="single" w:sz="4" w:space="0" w:color="auto"/>
              <w:left w:val="single" w:sz="4" w:space="0" w:color="auto"/>
              <w:bottom w:val="single" w:sz="4" w:space="0" w:color="auto"/>
              <w:right w:val="single" w:sz="4" w:space="0" w:color="auto"/>
            </w:tcBorders>
          </w:tcPr>
          <w:p w14:paraId="4186381F" w14:textId="77777777" w:rsidR="00D4217A"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23D633"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35A636AB" w14:textId="77777777" w:rsidTr="00EE18EC">
        <w:tc>
          <w:tcPr>
            <w:tcW w:w="2160" w:type="dxa"/>
            <w:tcBorders>
              <w:top w:val="single" w:sz="4" w:space="0" w:color="auto"/>
              <w:left w:val="single" w:sz="4" w:space="0" w:color="auto"/>
              <w:bottom w:val="single" w:sz="4" w:space="0" w:color="auto"/>
              <w:right w:val="single" w:sz="4" w:space="0" w:color="auto"/>
            </w:tcBorders>
          </w:tcPr>
          <w:p w14:paraId="77DFAB99" w14:textId="77777777" w:rsidR="00D4217A" w:rsidRDefault="00D4217A" w:rsidP="00EE18EC">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AC6FCAC" w14:textId="77777777" w:rsidR="00D4217A" w:rsidRDefault="00D4217A" w:rsidP="00EE18EC">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D8488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20D32" w14:textId="77777777" w:rsidR="00D4217A" w:rsidRDefault="00D4217A" w:rsidP="00EE18EC">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4EA127EE" w14:textId="77777777" w:rsidR="00D4217A"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5BD77" w14:textId="77777777" w:rsidR="00D4217A" w:rsidRDefault="00D4217A" w:rsidP="00EE18EC">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C23635"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0C32266B" w14:textId="77777777" w:rsidTr="00EE18EC">
        <w:tc>
          <w:tcPr>
            <w:tcW w:w="2160" w:type="dxa"/>
            <w:tcBorders>
              <w:top w:val="single" w:sz="4" w:space="0" w:color="auto"/>
              <w:left w:val="single" w:sz="4" w:space="0" w:color="auto"/>
              <w:bottom w:val="single" w:sz="4" w:space="0" w:color="auto"/>
              <w:right w:val="single" w:sz="4" w:space="0" w:color="auto"/>
            </w:tcBorders>
          </w:tcPr>
          <w:p w14:paraId="448C066E" w14:textId="77777777" w:rsidR="00D4217A" w:rsidRPr="00E25443" w:rsidRDefault="00D4217A" w:rsidP="00EE18EC">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4ADF73C4" w14:textId="77777777" w:rsidR="00D4217A" w:rsidRDefault="00D4217A" w:rsidP="00EE18E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68FCD1"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B7DD3B" w14:textId="77777777" w:rsidR="00D4217A" w:rsidRPr="00A5319C" w:rsidRDefault="00D4217A" w:rsidP="00EE18EC">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7AEEB49" w14:textId="77777777" w:rsidR="00D4217A"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853AF8" w14:textId="77777777" w:rsidR="00D4217A" w:rsidRPr="00A5319C"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3401B3"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7512CFD3" w14:textId="77777777" w:rsidTr="00EE18EC">
        <w:tc>
          <w:tcPr>
            <w:tcW w:w="2160" w:type="dxa"/>
            <w:tcBorders>
              <w:top w:val="single" w:sz="4" w:space="0" w:color="auto"/>
              <w:left w:val="single" w:sz="4" w:space="0" w:color="auto"/>
              <w:bottom w:val="single" w:sz="4" w:space="0" w:color="auto"/>
              <w:right w:val="single" w:sz="4" w:space="0" w:color="auto"/>
            </w:tcBorders>
          </w:tcPr>
          <w:p w14:paraId="7AF88A0B" w14:textId="77777777" w:rsidR="00D4217A" w:rsidRPr="00D629EF" w:rsidRDefault="00D4217A" w:rsidP="00EE18EC">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BD4CA86" w14:textId="77777777" w:rsidR="00D4217A" w:rsidRDefault="00D4217A" w:rsidP="00EE18EC">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A3A5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4CF646" w14:textId="77777777" w:rsidR="00D4217A" w:rsidRPr="00D629EF" w:rsidRDefault="00D4217A" w:rsidP="00EE18EC">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169086AB" w14:textId="77777777" w:rsidR="00D4217A" w:rsidRDefault="00D4217A" w:rsidP="00EE18EC">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418AFA2E" w14:textId="77777777" w:rsidR="00D4217A" w:rsidRPr="00D629EF" w:rsidRDefault="00D4217A" w:rsidP="00EE18EC">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C8910" w14:textId="77777777" w:rsidR="00D4217A" w:rsidRDefault="00D4217A" w:rsidP="00EE18EC">
            <w:pPr>
              <w:pStyle w:val="TAC"/>
              <w:keepNext w:val="0"/>
              <w:keepLines w:val="0"/>
              <w:widowControl w:val="0"/>
              <w:rPr>
                <w:lang w:eastAsia="ja-JP"/>
              </w:rPr>
            </w:pPr>
            <w:r w:rsidRPr="00642C18">
              <w:rPr>
                <w:lang w:eastAsia="ja-JP"/>
              </w:rPr>
              <w:t>ignore</w:t>
            </w:r>
          </w:p>
        </w:tc>
      </w:tr>
      <w:tr w:rsidR="00D4217A" w:rsidRPr="00D629EF" w14:paraId="1DA2C50C" w14:textId="77777777" w:rsidTr="00EE18EC">
        <w:tc>
          <w:tcPr>
            <w:tcW w:w="2160" w:type="dxa"/>
            <w:tcBorders>
              <w:top w:val="single" w:sz="4" w:space="0" w:color="auto"/>
              <w:left w:val="single" w:sz="4" w:space="0" w:color="auto"/>
              <w:bottom w:val="single" w:sz="4" w:space="0" w:color="auto"/>
              <w:right w:val="single" w:sz="4" w:space="0" w:color="auto"/>
            </w:tcBorders>
          </w:tcPr>
          <w:p w14:paraId="6DBBC783" w14:textId="77777777" w:rsidR="00D4217A" w:rsidRPr="00642C18" w:rsidRDefault="00D4217A" w:rsidP="00EE18EC">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7E1E227" w14:textId="77777777" w:rsidR="00D4217A" w:rsidRPr="00642C18" w:rsidRDefault="00D4217A" w:rsidP="00EE18EC">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ADCBD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727AA9" w14:textId="77777777" w:rsidR="00D4217A" w:rsidRPr="00642C18" w:rsidRDefault="00D4217A" w:rsidP="00EE18EC">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57D860A9" w14:textId="77777777" w:rsidR="00D4217A" w:rsidRPr="00642C18"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1273C" w14:textId="77777777" w:rsidR="00D4217A" w:rsidRPr="00642C18"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AFB97" w14:textId="77777777" w:rsidR="00D4217A" w:rsidRPr="00642C18" w:rsidRDefault="00D4217A" w:rsidP="00EE18EC">
            <w:pPr>
              <w:pStyle w:val="TAC"/>
              <w:keepNext w:val="0"/>
              <w:keepLines w:val="0"/>
              <w:widowControl w:val="0"/>
              <w:rPr>
                <w:lang w:eastAsia="ja-JP"/>
              </w:rPr>
            </w:pPr>
            <w:r>
              <w:rPr>
                <w:lang w:eastAsia="ja-JP"/>
              </w:rPr>
              <w:t>ignore</w:t>
            </w:r>
          </w:p>
        </w:tc>
      </w:tr>
      <w:tr w:rsidR="00D4217A" w:rsidRPr="00D629EF" w14:paraId="6AEC539B" w14:textId="77777777" w:rsidTr="00EE18EC">
        <w:tc>
          <w:tcPr>
            <w:tcW w:w="2160" w:type="dxa"/>
            <w:tcBorders>
              <w:top w:val="single" w:sz="4" w:space="0" w:color="auto"/>
              <w:left w:val="single" w:sz="4" w:space="0" w:color="auto"/>
              <w:bottom w:val="single" w:sz="4" w:space="0" w:color="auto"/>
              <w:right w:val="single" w:sz="4" w:space="0" w:color="auto"/>
            </w:tcBorders>
          </w:tcPr>
          <w:p w14:paraId="086E1423" w14:textId="77777777" w:rsidR="00D4217A" w:rsidRDefault="00D4217A" w:rsidP="00EE18EC">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02072DBA" w14:textId="77777777" w:rsidR="00D4217A" w:rsidRDefault="00D4217A" w:rsidP="00EE18EC">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1F616"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FA88B3" w14:textId="77777777" w:rsidR="00D4217A" w:rsidRDefault="00D4217A" w:rsidP="00EE18EC">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045B42A7" w14:textId="77777777" w:rsidR="00D4217A" w:rsidRPr="00642C18"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18AB74" w14:textId="77777777" w:rsidR="00D4217A" w:rsidRDefault="00D4217A" w:rsidP="00EE18E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76501E" w14:textId="77777777" w:rsidR="00D4217A" w:rsidRDefault="00D4217A" w:rsidP="00EE18EC">
            <w:pPr>
              <w:pStyle w:val="TAC"/>
              <w:keepNext w:val="0"/>
              <w:keepLines w:val="0"/>
              <w:widowControl w:val="0"/>
              <w:rPr>
                <w:lang w:eastAsia="ja-JP"/>
              </w:rPr>
            </w:pPr>
            <w:r>
              <w:rPr>
                <w:lang w:eastAsia="zh-CN"/>
              </w:rPr>
              <w:t>ignore</w:t>
            </w:r>
          </w:p>
        </w:tc>
      </w:tr>
      <w:tr w:rsidR="00D4217A" w:rsidRPr="00D629EF" w14:paraId="1B77F84D" w14:textId="77777777" w:rsidTr="00EE18EC">
        <w:trPr>
          <w:ins w:id="236" w:author="Nokia" w:date="2023-07-28T11:54:00Z"/>
        </w:trPr>
        <w:tc>
          <w:tcPr>
            <w:tcW w:w="2160" w:type="dxa"/>
            <w:tcBorders>
              <w:top w:val="single" w:sz="4" w:space="0" w:color="auto"/>
              <w:left w:val="single" w:sz="4" w:space="0" w:color="auto"/>
              <w:bottom w:val="single" w:sz="4" w:space="0" w:color="auto"/>
              <w:right w:val="single" w:sz="4" w:space="0" w:color="auto"/>
            </w:tcBorders>
          </w:tcPr>
          <w:p w14:paraId="075050CE" w14:textId="77777777" w:rsidR="00D4217A" w:rsidRPr="00F218D9" w:rsidRDefault="00D4217A" w:rsidP="00EE18EC">
            <w:pPr>
              <w:pStyle w:val="TAL"/>
              <w:keepNext w:val="0"/>
              <w:keepLines w:val="0"/>
              <w:widowControl w:val="0"/>
              <w:rPr>
                <w:ins w:id="237" w:author="Nokia" w:date="2023-07-28T11:54:00Z"/>
                <w:bCs/>
                <w:noProof/>
                <w:lang w:eastAsia="ja-JP"/>
              </w:rPr>
            </w:pPr>
            <w:ins w:id="238" w:author="Nokia" w:date="2023-08-02T09:39:00Z">
              <w:r>
                <w:t>Target M-NG-RAN node</w:t>
              </w:r>
            </w:ins>
            <w:ins w:id="239" w:author="Nokia" w:date="2023-07-28T11:55:00Z">
              <w:r w:rsidRPr="00D629EF">
                <w:t xml:space="preserve"> ID</w:t>
              </w:r>
            </w:ins>
          </w:p>
        </w:tc>
        <w:tc>
          <w:tcPr>
            <w:tcW w:w="1080" w:type="dxa"/>
            <w:tcBorders>
              <w:top w:val="single" w:sz="4" w:space="0" w:color="auto"/>
              <w:left w:val="single" w:sz="4" w:space="0" w:color="auto"/>
              <w:bottom w:val="single" w:sz="4" w:space="0" w:color="auto"/>
              <w:right w:val="single" w:sz="4" w:space="0" w:color="auto"/>
            </w:tcBorders>
          </w:tcPr>
          <w:p w14:paraId="2F38AD1A" w14:textId="77777777" w:rsidR="00D4217A" w:rsidRDefault="00D4217A" w:rsidP="00EE18EC">
            <w:pPr>
              <w:pStyle w:val="TAL"/>
              <w:keepNext w:val="0"/>
              <w:keepLines w:val="0"/>
              <w:widowControl w:val="0"/>
              <w:rPr>
                <w:ins w:id="240" w:author="Nokia" w:date="2023-07-28T11:54:00Z"/>
                <w:rFonts w:eastAsia="SimSun"/>
                <w:lang w:eastAsia="zh-CN"/>
              </w:rPr>
            </w:pPr>
            <w:ins w:id="241" w:author="Nokia" w:date="2023-07-28T11: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55961D" w14:textId="77777777" w:rsidR="00D4217A" w:rsidRPr="00D629EF" w:rsidRDefault="00D4217A" w:rsidP="00EE18EC">
            <w:pPr>
              <w:pStyle w:val="TAL"/>
              <w:keepNext w:val="0"/>
              <w:keepLines w:val="0"/>
              <w:widowControl w:val="0"/>
              <w:rPr>
                <w:ins w:id="242" w:author="Nokia" w:date="2023-07-28T11: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6C9DF1" w14:textId="77777777" w:rsidR="00D4217A" w:rsidRDefault="00D4217A" w:rsidP="00EE18EC">
            <w:pPr>
              <w:pStyle w:val="TAL"/>
              <w:keepNext w:val="0"/>
              <w:keepLines w:val="0"/>
              <w:widowControl w:val="0"/>
              <w:rPr>
                <w:ins w:id="243" w:author="Nokia" w:date="2023-07-28T11:54:00Z"/>
                <w:noProof/>
                <w:lang w:eastAsia="zh-CN"/>
              </w:rPr>
            </w:pPr>
            <w:ins w:id="244" w:author="Nokia" w:date="2023-07-28T11:55:00Z">
              <w:r w:rsidRPr="00D629EF">
                <w:rPr>
                  <w:noProof/>
                  <w:lang w:eastAsia="ja-JP"/>
                </w:rPr>
                <w:t>9.3.1.</w:t>
              </w:r>
            </w:ins>
            <w:ins w:id="245" w:author="Nokia" w:date="2023-08-02T09:42:00Z">
              <w:r>
                <w:rPr>
                  <w:noProof/>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63F4045C" w14:textId="77777777" w:rsidR="00D4217A" w:rsidRPr="00642C18" w:rsidRDefault="00D4217A" w:rsidP="00EE18EC">
            <w:pPr>
              <w:pStyle w:val="TAL"/>
              <w:keepNext w:val="0"/>
              <w:keepLines w:val="0"/>
              <w:widowControl w:val="0"/>
              <w:rPr>
                <w:ins w:id="246" w:author="Nokia" w:date="2023-07-28T11:54:00Z"/>
                <w:lang w:eastAsia="ja-JP"/>
              </w:rPr>
            </w:pPr>
            <w:ins w:id="247" w:author="Nokia" w:date="2023-07-28T11:55:00Z">
              <w:r>
                <w:rPr>
                  <w:lang w:eastAsia="ja-JP"/>
                </w:rPr>
                <w:t xml:space="preserve">Included in case the preparation concerns a </w:t>
              </w:r>
            </w:ins>
            <w:ins w:id="248" w:author="Nokia" w:date="2023-08-02T09:40:00Z">
              <w:r>
                <w:rPr>
                  <w:lang w:eastAsia="ja-JP"/>
                </w:rPr>
                <w:t>CHO with S-NG-RAN node preparation.</w:t>
              </w:r>
            </w:ins>
          </w:p>
        </w:tc>
        <w:tc>
          <w:tcPr>
            <w:tcW w:w="1080" w:type="dxa"/>
            <w:tcBorders>
              <w:top w:val="single" w:sz="4" w:space="0" w:color="auto"/>
              <w:left w:val="single" w:sz="4" w:space="0" w:color="auto"/>
              <w:bottom w:val="single" w:sz="4" w:space="0" w:color="auto"/>
              <w:right w:val="single" w:sz="4" w:space="0" w:color="auto"/>
            </w:tcBorders>
          </w:tcPr>
          <w:p w14:paraId="23582726" w14:textId="77777777" w:rsidR="00D4217A" w:rsidRDefault="00D4217A" w:rsidP="00EE18EC">
            <w:pPr>
              <w:pStyle w:val="TAC"/>
              <w:keepNext w:val="0"/>
              <w:keepLines w:val="0"/>
              <w:widowControl w:val="0"/>
              <w:rPr>
                <w:ins w:id="249" w:author="Nokia" w:date="2023-07-28T11:54:00Z"/>
                <w:lang w:eastAsia="zh-CN"/>
              </w:rPr>
            </w:pPr>
            <w:ins w:id="250" w:author="Nokia" w:date="2023-07-28T11:55: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E29B99" w14:textId="77777777" w:rsidR="00D4217A" w:rsidRDefault="00D4217A" w:rsidP="00EE18EC">
            <w:pPr>
              <w:pStyle w:val="TAC"/>
              <w:keepNext w:val="0"/>
              <w:keepLines w:val="0"/>
              <w:widowControl w:val="0"/>
              <w:rPr>
                <w:ins w:id="251" w:author="Nokia" w:date="2023-07-28T11:54:00Z"/>
                <w:lang w:eastAsia="zh-CN"/>
              </w:rPr>
            </w:pPr>
            <w:ins w:id="252" w:author="Nokia" w:date="2023-07-28T11:55:00Z">
              <w:r w:rsidRPr="00D629EF">
                <w:rPr>
                  <w:lang w:eastAsia="ja-JP"/>
                </w:rPr>
                <w:t>reject</w:t>
              </w:r>
            </w:ins>
          </w:p>
        </w:tc>
      </w:tr>
    </w:tbl>
    <w:p w14:paraId="647D72E5" w14:textId="77777777" w:rsidR="00D4217A" w:rsidRPr="00D629EF" w:rsidRDefault="00D4217A" w:rsidP="00D4217A">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17A" w:rsidRPr="00D629EF" w14:paraId="1951DE89" w14:textId="77777777" w:rsidTr="00EE18EC">
        <w:trPr>
          <w:jc w:val="center"/>
        </w:trPr>
        <w:tc>
          <w:tcPr>
            <w:tcW w:w="3686" w:type="dxa"/>
          </w:tcPr>
          <w:p w14:paraId="3BAD9BA0" w14:textId="77777777" w:rsidR="00D4217A" w:rsidRPr="00D629EF" w:rsidRDefault="00D4217A" w:rsidP="00EE18EC">
            <w:pPr>
              <w:widowControl w:val="0"/>
              <w:spacing w:after="0"/>
              <w:jc w:val="center"/>
              <w:rPr>
                <w:rFonts w:ascii="Arial" w:hAnsi="Arial" w:cs="Arial"/>
                <w:b/>
                <w:sz w:val="18"/>
              </w:rPr>
            </w:pPr>
            <w:r w:rsidRPr="00D629EF">
              <w:rPr>
                <w:rFonts w:ascii="Arial" w:hAnsi="Arial" w:cs="Arial"/>
                <w:b/>
                <w:sz w:val="18"/>
              </w:rPr>
              <w:t>Range bound</w:t>
            </w:r>
          </w:p>
        </w:tc>
        <w:tc>
          <w:tcPr>
            <w:tcW w:w="5670" w:type="dxa"/>
          </w:tcPr>
          <w:p w14:paraId="0E381A33" w14:textId="77777777" w:rsidR="00D4217A" w:rsidRPr="00D629EF" w:rsidRDefault="00D4217A" w:rsidP="00EE18EC">
            <w:pPr>
              <w:widowControl w:val="0"/>
              <w:spacing w:after="0"/>
              <w:jc w:val="center"/>
              <w:rPr>
                <w:rFonts w:ascii="Arial" w:hAnsi="Arial" w:cs="Arial"/>
                <w:b/>
                <w:sz w:val="18"/>
              </w:rPr>
            </w:pPr>
            <w:r w:rsidRPr="00D629EF">
              <w:rPr>
                <w:rFonts w:ascii="Arial" w:hAnsi="Arial" w:cs="Arial"/>
                <w:b/>
                <w:sz w:val="18"/>
              </w:rPr>
              <w:t>Explanation</w:t>
            </w:r>
          </w:p>
        </w:tc>
      </w:tr>
      <w:tr w:rsidR="00D4217A" w:rsidRPr="00D629EF" w14:paraId="4D17CD41" w14:textId="77777777" w:rsidTr="00EE18EC">
        <w:trPr>
          <w:jc w:val="center"/>
        </w:trPr>
        <w:tc>
          <w:tcPr>
            <w:tcW w:w="3686" w:type="dxa"/>
          </w:tcPr>
          <w:p w14:paraId="74D2F699"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maxnoofDRBs</w:t>
            </w:r>
          </w:p>
        </w:tc>
        <w:tc>
          <w:tcPr>
            <w:tcW w:w="5670" w:type="dxa"/>
          </w:tcPr>
          <w:p w14:paraId="5C4B3AB3"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Maximum no. of DRBs for a UE. Value is 32.</w:t>
            </w:r>
          </w:p>
        </w:tc>
      </w:tr>
      <w:tr w:rsidR="00D4217A" w:rsidRPr="00D629EF" w14:paraId="16F78CDF" w14:textId="77777777" w:rsidTr="00EE18EC">
        <w:trPr>
          <w:jc w:val="center"/>
        </w:trPr>
        <w:tc>
          <w:tcPr>
            <w:tcW w:w="3686" w:type="dxa"/>
          </w:tcPr>
          <w:p w14:paraId="252A037E"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 xml:space="preserve">maxnoofPDUSessionResource </w:t>
            </w:r>
          </w:p>
        </w:tc>
        <w:tc>
          <w:tcPr>
            <w:tcW w:w="5670" w:type="dxa"/>
          </w:tcPr>
          <w:p w14:paraId="57D4BA2F"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Maximum no. of PDU Sessions for a UE. Value is 256.</w:t>
            </w:r>
          </w:p>
        </w:tc>
      </w:tr>
    </w:tbl>
    <w:p w14:paraId="31E3FACA"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F1F2994"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18DE91" w14:textId="77777777" w:rsidR="00D4217A" w:rsidRDefault="00D4217A" w:rsidP="00EE18EC">
            <w:pPr>
              <w:spacing w:before="120"/>
              <w:jc w:val="center"/>
              <w:rPr>
                <w:b/>
                <w:bCs/>
                <w:noProof/>
                <w:lang w:val="fr-FR"/>
              </w:rPr>
            </w:pPr>
            <w:r>
              <w:rPr>
                <w:b/>
                <w:bCs/>
                <w:noProof/>
                <w:lang w:val="fr-FR"/>
              </w:rPr>
              <w:t>Remaining text not changed</w:t>
            </w:r>
          </w:p>
        </w:tc>
      </w:tr>
    </w:tbl>
    <w:p w14:paraId="498B08DA" w14:textId="77777777" w:rsidR="00D4217A" w:rsidRDefault="00D4217A" w:rsidP="00D4217A">
      <w:pPr>
        <w:rPr>
          <w:lang w:eastAsia="zh-CN"/>
        </w:rPr>
      </w:pPr>
    </w:p>
    <w:p w14:paraId="75DF7739" w14:textId="77777777" w:rsidR="00D4217A" w:rsidRPr="00D629EF" w:rsidRDefault="00D4217A" w:rsidP="00D4217A">
      <w:pPr>
        <w:pStyle w:val="Heading4"/>
        <w:keepNext w:val="0"/>
        <w:keepLines w:val="0"/>
        <w:widowControl w:val="0"/>
      </w:pPr>
      <w:bookmarkStart w:id="253" w:name="_Toc20955571"/>
      <w:bookmarkStart w:id="254" w:name="_Toc29461006"/>
      <w:bookmarkStart w:id="255" w:name="_Toc29505738"/>
      <w:bookmarkStart w:id="256" w:name="_Toc36556263"/>
      <w:bookmarkStart w:id="257" w:name="_Toc45881721"/>
      <w:bookmarkStart w:id="258" w:name="_Toc51852359"/>
      <w:bookmarkStart w:id="259" w:name="_Toc56620310"/>
      <w:bookmarkStart w:id="260" w:name="_Toc64447950"/>
      <w:bookmarkStart w:id="261" w:name="_Toc74152725"/>
      <w:bookmarkStart w:id="262" w:name="_Toc88656150"/>
      <w:bookmarkStart w:id="263" w:name="_Toc88657209"/>
      <w:bookmarkStart w:id="264" w:name="_Toc105657243"/>
      <w:bookmarkStart w:id="265" w:name="_Toc106108624"/>
      <w:bookmarkStart w:id="266" w:name="_Toc112687717"/>
      <w:bookmarkStart w:id="267" w:name="_Toc138865695"/>
      <w:r w:rsidRPr="00D629EF">
        <w:t>9.2.2.9</w:t>
      </w:r>
      <w:r w:rsidRPr="00D629EF">
        <w:tab/>
        <w:t>BEARER CONTEXT RELEASE COMMAND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8EDB25B" w14:textId="77777777" w:rsidR="00D4217A" w:rsidRPr="00D629EF" w:rsidRDefault="00D4217A" w:rsidP="00D4217A">
      <w:pPr>
        <w:widowControl w:val="0"/>
      </w:pPr>
      <w:r w:rsidRPr="00D629EF">
        <w:t>This message is sent by the gNB-CU-CP to command the gNB-CU-UP to release an UE-associated logical E1 connection.</w:t>
      </w:r>
    </w:p>
    <w:p w14:paraId="71E00F38" w14:textId="77777777" w:rsidR="00D4217A" w:rsidRPr="00D629EF" w:rsidRDefault="00D4217A" w:rsidP="00D4217A">
      <w:pPr>
        <w:widowControl w:val="0"/>
        <w:rPr>
          <w:rFonts w:eastAsia="Batang"/>
        </w:rPr>
      </w:pPr>
      <w:r w:rsidRPr="00D629EF">
        <w:t xml:space="preserve">Direction: gNB-CU-CP </w:t>
      </w:r>
      <w:r w:rsidRPr="00D629EF">
        <w:rPr>
          <w:rFonts w:ascii="Symbol" w:eastAsia="Symbol" w:hAnsi="Symbol" w:cs="Symbol"/>
        </w:rPr>
        <w:t>®</w:t>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D629EF" w14:paraId="73957378" w14:textId="77777777" w:rsidTr="00EE18EC">
        <w:tc>
          <w:tcPr>
            <w:tcW w:w="2160" w:type="dxa"/>
          </w:tcPr>
          <w:p w14:paraId="3BB4C018" w14:textId="77777777" w:rsidR="00D4217A" w:rsidRPr="00D629EF" w:rsidRDefault="00D4217A" w:rsidP="00EE18EC">
            <w:pPr>
              <w:pStyle w:val="TAH"/>
              <w:keepNext w:val="0"/>
              <w:keepLines w:val="0"/>
              <w:widowControl w:val="0"/>
              <w:rPr>
                <w:lang w:eastAsia="ja-JP"/>
              </w:rPr>
            </w:pPr>
            <w:r w:rsidRPr="00D629EF">
              <w:rPr>
                <w:lang w:eastAsia="ja-JP"/>
              </w:rPr>
              <w:t>IE/Group Name</w:t>
            </w:r>
          </w:p>
        </w:tc>
        <w:tc>
          <w:tcPr>
            <w:tcW w:w="1080" w:type="dxa"/>
          </w:tcPr>
          <w:p w14:paraId="203A302A" w14:textId="77777777" w:rsidR="00D4217A" w:rsidRPr="00D629EF" w:rsidRDefault="00D4217A" w:rsidP="00EE18EC">
            <w:pPr>
              <w:pStyle w:val="TAH"/>
              <w:keepNext w:val="0"/>
              <w:keepLines w:val="0"/>
              <w:widowControl w:val="0"/>
              <w:rPr>
                <w:lang w:eastAsia="ja-JP"/>
              </w:rPr>
            </w:pPr>
            <w:r w:rsidRPr="00D629EF">
              <w:rPr>
                <w:lang w:eastAsia="ja-JP"/>
              </w:rPr>
              <w:t>Presence</w:t>
            </w:r>
          </w:p>
        </w:tc>
        <w:tc>
          <w:tcPr>
            <w:tcW w:w="1080" w:type="dxa"/>
          </w:tcPr>
          <w:p w14:paraId="73566DC2" w14:textId="77777777" w:rsidR="00D4217A" w:rsidRPr="00D629EF" w:rsidRDefault="00D4217A" w:rsidP="00EE18EC">
            <w:pPr>
              <w:pStyle w:val="TAH"/>
              <w:keepNext w:val="0"/>
              <w:keepLines w:val="0"/>
              <w:widowControl w:val="0"/>
              <w:rPr>
                <w:lang w:eastAsia="ja-JP"/>
              </w:rPr>
            </w:pPr>
            <w:r w:rsidRPr="00D629EF">
              <w:rPr>
                <w:lang w:eastAsia="ja-JP"/>
              </w:rPr>
              <w:t>Range</w:t>
            </w:r>
          </w:p>
        </w:tc>
        <w:tc>
          <w:tcPr>
            <w:tcW w:w="1512" w:type="dxa"/>
          </w:tcPr>
          <w:p w14:paraId="55BD95A6" w14:textId="77777777" w:rsidR="00D4217A" w:rsidRPr="00D629EF" w:rsidRDefault="00D4217A" w:rsidP="00EE18EC">
            <w:pPr>
              <w:pStyle w:val="TAH"/>
              <w:keepNext w:val="0"/>
              <w:keepLines w:val="0"/>
              <w:widowControl w:val="0"/>
              <w:rPr>
                <w:lang w:eastAsia="ja-JP"/>
              </w:rPr>
            </w:pPr>
            <w:r w:rsidRPr="00D629EF">
              <w:rPr>
                <w:lang w:eastAsia="ja-JP"/>
              </w:rPr>
              <w:t>IE type and reference</w:t>
            </w:r>
          </w:p>
        </w:tc>
        <w:tc>
          <w:tcPr>
            <w:tcW w:w="1728" w:type="dxa"/>
          </w:tcPr>
          <w:p w14:paraId="6522E9FA" w14:textId="77777777" w:rsidR="00D4217A" w:rsidRPr="00D629EF" w:rsidRDefault="00D4217A" w:rsidP="00EE18EC">
            <w:pPr>
              <w:pStyle w:val="TAH"/>
              <w:keepNext w:val="0"/>
              <w:keepLines w:val="0"/>
              <w:widowControl w:val="0"/>
              <w:rPr>
                <w:lang w:eastAsia="ja-JP"/>
              </w:rPr>
            </w:pPr>
            <w:r w:rsidRPr="00D629EF">
              <w:rPr>
                <w:lang w:eastAsia="ja-JP"/>
              </w:rPr>
              <w:t>Semantics description</w:t>
            </w:r>
          </w:p>
        </w:tc>
        <w:tc>
          <w:tcPr>
            <w:tcW w:w="1080" w:type="dxa"/>
          </w:tcPr>
          <w:p w14:paraId="07771283" w14:textId="77777777" w:rsidR="00D4217A" w:rsidRPr="00D629EF" w:rsidRDefault="00D4217A" w:rsidP="00EE18EC">
            <w:pPr>
              <w:pStyle w:val="TAH"/>
              <w:keepNext w:val="0"/>
              <w:keepLines w:val="0"/>
              <w:widowControl w:val="0"/>
              <w:rPr>
                <w:lang w:eastAsia="ja-JP"/>
              </w:rPr>
            </w:pPr>
            <w:r w:rsidRPr="00D629EF">
              <w:rPr>
                <w:lang w:eastAsia="ja-JP"/>
              </w:rPr>
              <w:t>Criticality</w:t>
            </w:r>
          </w:p>
        </w:tc>
        <w:tc>
          <w:tcPr>
            <w:tcW w:w="1080" w:type="dxa"/>
          </w:tcPr>
          <w:p w14:paraId="7E0DD446" w14:textId="77777777" w:rsidR="00D4217A" w:rsidRPr="00D629EF" w:rsidRDefault="00D4217A" w:rsidP="00EE18EC">
            <w:pPr>
              <w:pStyle w:val="TAH"/>
              <w:keepNext w:val="0"/>
              <w:keepLines w:val="0"/>
              <w:widowControl w:val="0"/>
              <w:rPr>
                <w:lang w:eastAsia="ja-JP"/>
              </w:rPr>
            </w:pPr>
            <w:r w:rsidRPr="00D629EF">
              <w:rPr>
                <w:lang w:eastAsia="ja-JP"/>
              </w:rPr>
              <w:t>Assigned Criticality</w:t>
            </w:r>
          </w:p>
        </w:tc>
      </w:tr>
      <w:tr w:rsidR="00D4217A" w:rsidRPr="00D629EF" w14:paraId="15A41C42" w14:textId="77777777" w:rsidTr="00EE18EC">
        <w:tc>
          <w:tcPr>
            <w:tcW w:w="2160" w:type="dxa"/>
          </w:tcPr>
          <w:p w14:paraId="477BAE1E" w14:textId="77777777" w:rsidR="00D4217A" w:rsidRPr="00D629EF" w:rsidRDefault="00D4217A" w:rsidP="00EE18EC">
            <w:pPr>
              <w:pStyle w:val="TAL"/>
              <w:keepNext w:val="0"/>
              <w:keepLines w:val="0"/>
              <w:widowControl w:val="0"/>
              <w:rPr>
                <w:lang w:eastAsia="ja-JP"/>
              </w:rPr>
            </w:pPr>
            <w:r w:rsidRPr="00D629EF">
              <w:rPr>
                <w:lang w:eastAsia="ja-JP"/>
              </w:rPr>
              <w:t>Message Type</w:t>
            </w:r>
          </w:p>
        </w:tc>
        <w:tc>
          <w:tcPr>
            <w:tcW w:w="1080" w:type="dxa"/>
          </w:tcPr>
          <w:p w14:paraId="6ED3818C"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Pr>
          <w:p w14:paraId="431DD118" w14:textId="77777777" w:rsidR="00D4217A" w:rsidRPr="00D629EF" w:rsidRDefault="00D4217A" w:rsidP="00EE18EC">
            <w:pPr>
              <w:pStyle w:val="TAL"/>
              <w:keepNext w:val="0"/>
              <w:keepLines w:val="0"/>
              <w:widowControl w:val="0"/>
              <w:rPr>
                <w:lang w:eastAsia="ja-JP"/>
              </w:rPr>
            </w:pPr>
          </w:p>
        </w:tc>
        <w:tc>
          <w:tcPr>
            <w:tcW w:w="1512" w:type="dxa"/>
          </w:tcPr>
          <w:p w14:paraId="69EB5BA9" w14:textId="77777777" w:rsidR="00D4217A" w:rsidRPr="00D629EF" w:rsidRDefault="00D4217A" w:rsidP="00EE18EC">
            <w:pPr>
              <w:pStyle w:val="TAL"/>
              <w:keepNext w:val="0"/>
              <w:keepLines w:val="0"/>
              <w:widowControl w:val="0"/>
              <w:rPr>
                <w:lang w:eastAsia="ja-JP"/>
              </w:rPr>
            </w:pPr>
            <w:r w:rsidRPr="00D629EF">
              <w:rPr>
                <w:lang w:eastAsia="ja-JP"/>
              </w:rPr>
              <w:t>9.3.1.1</w:t>
            </w:r>
          </w:p>
        </w:tc>
        <w:tc>
          <w:tcPr>
            <w:tcW w:w="1728" w:type="dxa"/>
          </w:tcPr>
          <w:p w14:paraId="0528495A" w14:textId="77777777" w:rsidR="00D4217A" w:rsidRPr="00D629EF" w:rsidRDefault="00D4217A" w:rsidP="00EE18EC">
            <w:pPr>
              <w:pStyle w:val="TAL"/>
              <w:keepNext w:val="0"/>
              <w:keepLines w:val="0"/>
              <w:widowControl w:val="0"/>
              <w:rPr>
                <w:lang w:eastAsia="ja-JP"/>
              </w:rPr>
            </w:pPr>
          </w:p>
        </w:tc>
        <w:tc>
          <w:tcPr>
            <w:tcW w:w="1080" w:type="dxa"/>
          </w:tcPr>
          <w:p w14:paraId="7592A4D5"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Pr>
          <w:p w14:paraId="15CA86DA"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C317269" w14:textId="77777777" w:rsidTr="00EE18EC">
        <w:tc>
          <w:tcPr>
            <w:tcW w:w="2160" w:type="dxa"/>
            <w:tcBorders>
              <w:top w:val="single" w:sz="4" w:space="0" w:color="auto"/>
              <w:left w:val="single" w:sz="4" w:space="0" w:color="auto"/>
              <w:bottom w:val="single" w:sz="4" w:space="0" w:color="auto"/>
              <w:right w:val="single" w:sz="4" w:space="0" w:color="auto"/>
            </w:tcBorders>
          </w:tcPr>
          <w:p w14:paraId="53DCD941" w14:textId="77777777" w:rsidR="00D4217A" w:rsidRPr="00D629EF" w:rsidRDefault="00D4217A" w:rsidP="00EE18EC">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tcPr>
          <w:p w14:paraId="5A87852D"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0D052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8AD7DF" w14:textId="77777777" w:rsidR="00D4217A" w:rsidRPr="00D629EF" w:rsidRDefault="00D4217A" w:rsidP="00EE18E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B885CC6"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5C252C"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ACB99"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45B625A" w14:textId="77777777" w:rsidTr="00EE18EC">
        <w:tc>
          <w:tcPr>
            <w:tcW w:w="2160" w:type="dxa"/>
            <w:tcBorders>
              <w:top w:val="single" w:sz="4" w:space="0" w:color="auto"/>
              <w:left w:val="single" w:sz="4" w:space="0" w:color="auto"/>
              <w:bottom w:val="single" w:sz="4" w:space="0" w:color="auto"/>
              <w:right w:val="single" w:sz="4" w:space="0" w:color="auto"/>
            </w:tcBorders>
          </w:tcPr>
          <w:p w14:paraId="0FFF3171" w14:textId="77777777" w:rsidR="00D4217A" w:rsidRPr="00D629EF" w:rsidRDefault="00D4217A" w:rsidP="00EE18EC">
            <w:pPr>
              <w:pStyle w:val="TAL"/>
              <w:keepNext w:val="0"/>
              <w:keepLines w:val="0"/>
              <w:widowControl w:val="0"/>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4C1862F0"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87571"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E4B3E" w14:textId="77777777" w:rsidR="00D4217A" w:rsidRPr="00D629EF" w:rsidRDefault="00D4217A" w:rsidP="00EE18EC">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FF93F2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956ED"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8870C7"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D2CE706" w14:textId="77777777" w:rsidTr="00EE18EC">
        <w:tc>
          <w:tcPr>
            <w:tcW w:w="2160" w:type="dxa"/>
            <w:tcBorders>
              <w:top w:val="single" w:sz="4" w:space="0" w:color="auto"/>
              <w:left w:val="single" w:sz="4" w:space="0" w:color="auto"/>
              <w:bottom w:val="single" w:sz="4" w:space="0" w:color="auto"/>
              <w:right w:val="single" w:sz="4" w:space="0" w:color="auto"/>
            </w:tcBorders>
          </w:tcPr>
          <w:p w14:paraId="30D8EB4A" w14:textId="77777777" w:rsidR="00D4217A" w:rsidRPr="00D629EF" w:rsidRDefault="00D4217A" w:rsidP="00EE18EC">
            <w:pPr>
              <w:pStyle w:val="TAL"/>
              <w:keepNext w:val="0"/>
              <w:keepLines w:val="0"/>
              <w:widowControl w:val="0"/>
            </w:pPr>
            <w:r w:rsidRPr="00D629EF">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CC7527F" w14:textId="77777777" w:rsidR="00D4217A" w:rsidRPr="00D629EF" w:rsidRDefault="00D4217A" w:rsidP="00EE18EC">
            <w:pPr>
              <w:pStyle w:val="TAL"/>
              <w:keepNext w:val="0"/>
              <w:keepLines w:val="0"/>
              <w:widowControl w:val="0"/>
              <w:rPr>
                <w:lang w:eastAsia="ja-JP"/>
              </w:rPr>
            </w:pPr>
            <w:r w:rsidRPr="00D629EF">
              <w:t>M</w:t>
            </w:r>
          </w:p>
        </w:tc>
        <w:tc>
          <w:tcPr>
            <w:tcW w:w="1080" w:type="dxa"/>
            <w:tcBorders>
              <w:top w:val="single" w:sz="4" w:space="0" w:color="auto"/>
              <w:left w:val="single" w:sz="4" w:space="0" w:color="auto"/>
              <w:bottom w:val="single" w:sz="4" w:space="0" w:color="auto"/>
              <w:right w:val="single" w:sz="4" w:space="0" w:color="auto"/>
            </w:tcBorders>
          </w:tcPr>
          <w:p w14:paraId="55B4991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20816" w14:textId="77777777" w:rsidR="00D4217A" w:rsidRPr="00D629EF" w:rsidRDefault="00D4217A" w:rsidP="00EE18EC">
            <w:pPr>
              <w:pStyle w:val="TAL"/>
              <w:keepNext w:val="0"/>
              <w:keepLines w:val="0"/>
              <w:widowControl w:val="0"/>
              <w:rPr>
                <w:noProof/>
                <w:lang w:eastAsia="ja-JP"/>
              </w:rPr>
            </w:pPr>
            <w:r w:rsidRPr="00D629EF">
              <w:t>9.3.1.2</w:t>
            </w:r>
          </w:p>
        </w:tc>
        <w:tc>
          <w:tcPr>
            <w:tcW w:w="1728" w:type="dxa"/>
            <w:tcBorders>
              <w:top w:val="single" w:sz="4" w:space="0" w:color="auto"/>
              <w:left w:val="single" w:sz="4" w:space="0" w:color="auto"/>
              <w:bottom w:val="single" w:sz="4" w:space="0" w:color="auto"/>
              <w:right w:val="single" w:sz="4" w:space="0" w:color="auto"/>
            </w:tcBorders>
          </w:tcPr>
          <w:p w14:paraId="27DCE9B8"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FEF462" w14:textId="77777777" w:rsidR="00D4217A" w:rsidRPr="00D629EF" w:rsidRDefault="00D4217A" w:rsidP="00EE18EC">
            <w:pPr>
              <w:pStyle w:val="TAC"/>
              <w:keepNext w:val="0"/>
              <w:keepLines w:val="0"/>
              <w:widowControl w:val="0"/>
              <w:rPr>
                <w:lang w:eastAsia="ja-JP"/>
              </w:rPr>
            </w:pPr>
            <w:r w:rsidRPr="00D629EF">
              <w:t>YES</w:t>
            </w:r>
          </w:p>
        </w:tc>
        <w:tc>
          <w:tcPr>
            <w:tcW w:w="1080" w:type="dxa"/>
            <w:tcBorders>
              <w:top w:val="single" w:sz="4" w:space="0" w:color="auto"/>
              <w:left w:val="single" w:sz="4" w:space="0" w:color="auto"/>
              <w:bottom w:val="single" w:sz="4" w:space="0" w:color="auto"/>
              <w:right w:val="single" w:sz="4" w:space="0" w:color="auto"/>
            </w:tcBorders>
          </w:tcPr>
          <w:p w14:paraId="2FF24AD0" w14:textId="77777777" w:rsidR="00D4217A" w:rsidRPr="00D629EF" w:rsidRDefault="00D4217A" w:rsidP="00EE18EC">
            <w:pPr>
              <w:pStyle w:val="TAC"/>
              <w:keepNext w:val="0"/>
              <w:keepLines w:val="0"/>
              <w:widowControl w:val="0"/>
              <w:rPr>
                <w:lang w:eastAsia="ja-JP"/>
              </w:rPr>
            </w:pPr>
            <w:r w:rsidRPr="00D629EF">
              <w:t>ignore</w:t>
            </w:r>
          </w:p>
        </w:tc>
      </w:tr>
      <w:tr w:rsidR="00D4217A" w:rsidRPr="00D629EF" w14:paraId="54274B26" w14:textId="77777777" w:rsidTr="00EE18EC">
        <w:trPr>
          <w:ins w:id="268" w:author="Nokia" w:date="2023-08-02T09:44:00Z"/>
        </w:trPr>
        <w:tc>
          <w:tcPr>
            <w:tcW w:w="2160" w:type="dxa"/>
            <w:tcBorders>
              <w:top w:val="single" w:sz="4" w:space="0" w:color="auto"/>
              <w:left w:val="single" w:sz="4" w:space="0" w:color="auto"/>
              <w:bottom w:val="single" w:sz="4" w:space="0" w:color="auto"/>
              <w:right w:val="single" w:sz="4" w:space="0" w:color="auto"/>
            </w:tcBorders>
          </w:tcPr>
          <w:p w14:paraId="3EA7CCBD" w14:textId="77777777" w:rsidR="00D4217A" w:rsidRPr="00CE666D" w:rsidRDefault="00D4217A" w:rsidP="00EE18EC">
            <w:pPr>
              <w:pStyle w:val="TAL"/>
              <w:keepNext w:val="0"/>
              <w:keepLines w:val="0"/>
              <w:widowControl w:val="0"/>
              <w:rPr>
                <w:ins w:id="269" w:author="Nokia" w:date="2023-08-02T09:44:00Z"/>
                <w:rFonts w:eastAsia="Batang"/>
                <w:bCs/>
              </w:rPr>
            </w:pPr>
            <w:ins w:id="270" w:author="Nokia" w:date="2023-08-02T09:44:00Z">
              <w:r w:rsidRPr="00CE666D">
                <w:rPr>
                  <w:rFonts w:eastAsia="Batang"/>
                  <w:bCs/>
                </w:rPr>
                <w:t>Target M-NG-RAN node ID</w:t>
              </w:r>
            </w:ins>
          </w:p>
        </w:tc>
        <w:tc>
          <w:tcPr>
            <w:tcW w:w="1080" w:type="dxa"/>
            <w:tcBorders>
              <w:top w:val="single" w:sz="4" w:space="0" w:color="auto"/>
              <w:left w:val="single" w:sz="4" w:space="0" w:color="auto"/>
              <w:bottom w:val="single" w:sz="4" w:space="0" w:color="auto"/>
              <w:right w:val="single" w:sz="4" w:space="0" w:color="auto"/>
            </w:tcBorders>
          </w:tcPr>
          <w:p w14:paraId="4666365E" w14:textId="77777777" w:rsidR="00D4217A" w:rsidRPr="00CE666D" w:rsidRDefault="00D4217A" w:rsidP="00EE18EC">
            <w:pPr>
              <w:pStyle w:val="TAL"/>
              <w:keepNext w:val="0"/>
              <w:keepLines w:val="0"/>
              <w:widowControl w:val="0"/>
              <w:rPr>
                <w:ins w:id="271" w:author="Nokia" w:date="2023-08-02T09:44:00Z"/>
              </w:rPr>
            </w:pPr>
            <w:ins w:id="272" w:author="Nokia" w:date="2023-08-02T09:44:00Z">
              <w:r>
                <w:t>O</w:t>
              </w:r>
            </w:ins>
          </w:p>
        </w:tc>
        <w:tc>
          <w:tcPr>
            <w:tcW w:w="1080" w:type="dxa"/>
            <w:tcBorders>
              <w:top w:val="single" w:sz="4" w:space="0" w:color="auto"/>
              <w:left w:val="single" w:sz="4" w:space="0" w:color="auto"/>
              <w:bottom w:val="single" w:sz="4" w:space="0" w:color="auto"/>
              <w:right w:val="single" w:sz="4" w:space="0" w:color="auto"/>
            </w:tcBorders>
          </w:tcPr>
          <w:p w14:paraId="5A408778" w14:textId="77777777" w:rsidR="00D4217A" w:rsidRPr="00D629EF" w:rsidRDefault="00D4217A" w:rsidP="00EE18EC">
            <w:pPr>
              <w:pStyle w:val="TAL"/>
              <w:keepNext w:val="0"/>
              <w:keepLines w:val="0"/>
              <w:widowControl w:val="0"/>
              <w:rPr>
                <w:ins w:id="273" w:author="Nokia" w:date="2023-08-02T09:4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99DFD5" w14:textId="77777777" w:rsidR="00D4217A" w:rsidRDefault="00D4217A" w:rsidP="00EE18EC">
            <w:pPr>
              <w:pStyle w:val="TAL"/>
              <w:keepNext w:val="0"/>
              <w:keepLines w:val="0"/>
              <w:widowControl w:val="0"/>
              <w:rPr>
                <w:ins w:id="274" w:author="Nokia" w:date="2023-08-02T09:44:00Z"/>
              </w:rPr>
            </w:pPr>
            <w:ins w:id="275" w:author="Nokia" w:date="2023-08-02T09:44:00Z">
              <w:r w:rsidRPr="00D629EF">
                <w:t>9.3.1.</w:t>
              </w:r>
              <w:r>
                <w:t>X</w:t>
              </w:r>
            </w:ins>
          </w:p>
        </w:tc>
        <w:tc>
          <w:tcPr>
            <w:tcW w:w="1728" w:type="dxa"/>
            <w:tcBorders>
              <w:top w:val="single" w:sz="4" w:space="0" w:color="auto"/>
              <w:left w:val="single" w:sz="4" w:space="0" w:color="auto"/>
              <w:bottom w:val="single" w:sz="4" w:space="0" w:color="auto"/>
              <w:right w:val="single" w:sz="4" w:space="0" w:color="auto"/>
            </w:tcBorders>
          </w:tcPr>
          <w:p w14:paraId="422CD508" w14:textId="77777777" w:rsidR="00D4217A" w:rsidRPr="00642C18" w:rsidRDefault="00D4217A" w:rsidP="00EE18EC">
            <w:pPr>
              <w:pStyle w:val="TAL"/>
              <w:keepNext w:val="0"/>
              <w:keepLines w:val="0"/>
              <w:widowControl w:val="0"/>
              <w:rPr>
                <w:ins w:id="276" w:author="Nokia" w:date="2023-08-02T09:44:00Z"/>
                <w:lang w:eastAsia="ja-JP"/>
              </w:rPr>
            </w:pPr>
            <w:ins w:id="277" w:author="Nokia" w:date="2023-08-02T09:44:00Z">
              <w:r>
                <w:rPr>
                  <w:lang w:eastAsia="ja-JP"/>
                </w:rPr>
                <w:t>Included in case the preparation concerns a CHO with S-NG-RAN node preparation.</w:t>
              </w:r>
            </w:ins>
          </w:p>
        </w:tc>
        <w:tc>
          <w:tcPr>
            <w:tcW w:w="1080" w:type="dxa"/>
            <w:tcBorders>
              <w:top w:val="single" w:sz="4" w:space="0" w:color="auto"/>
              <w:left w:val="single" w:sz="4" w:space="0" w:color="auto"/>
              <w:bottom w:val="single" w:sz="4" w:space="0" w:color="auto"/>
              <w:right w:val="single" w:sz="4" w:space="0" w:color="auto"/>
            </w:tcBorders>
          </w:tcPr>
          <w:p w14:paraId="4CF5680D" w14:textId="77777777" w:rsidR="00D4217A" w:rsidRDefault="00D4217A" w:rsidP="00EE18EC">
            <w:pPr>
              <w:pStyle w:val="TAC"/>
              <w:keepNext w:val="0"/>
              <w:keepLines w:val="0"/>
              <w:widowControl w:val="0"/>
              <w:rPr>
                <w:ins w:id="278" w:author="Nokia" w:date="2023-08-02T09:44:00Z"/>
              </w:rPr>
            </w:pPr>
            <w:ins w:id="279" w:author="Nokia" w:date="2023-08-02T09:44: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7DA593E2" w14:textId="77777777" w:rsidR="00D4217A" w:rsidRDefault="00D4217A" w:rsidP="00EE18EC">
            <w:pPr>
              <w:pStyle w:val="TAC"/>
              <w:keepNext w:val="0"/>
              <w:keepLines w:val="0"/>
              <w:widowControl w:val="0"/>
              <w:rPr>
                <w:ins w:id="280" w:author="Nokia" w:date="2023-08-02T09:44:00Z"/>
              </w:rPr>
            </w:pPr>
            <w:ins w:id="281" w:author="Nokia" w:date="2023-08-02T09:44:00Z">
              <w:r w:rsidRPr="00D629EF">
                <w:t>reject</w:t>
              </w:r>
            </w:ins>
          </w:p>
        </w:tc>
      </w:tr>
    </w:tbl>
    <w:p w14:paraId="027AC90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FE75FD5"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DB076" w14:textId="77777777" w:rsidR="00D4217A" w:rsidRDefault="00D4217A" w:rsidP="00EE18EC">
            <w:pPr>
              <w:spacing w:before="120"/>
              <w:jc w:val="center"/>
              <w:rPr>
                <w:b/>
                <w:bCs/>
                <w:noProof/>
                <w:lang w:val="fr-FR"/>
              </w:rPr>
            </w:pPr>
            <w:r>
              <w:rPr>
                <w:b/>
                <w:bCs/>
                <w:noProof/>
                <w:lang w:val="fr-FR"/>
              </w:rPr>
              <w:lastRenderedPageBreak/>
              <w:t>Remaining text not changed</w:t>
            </w:r>
          </w:p>
        </w:tc>
      </w:tr>
    </w:tbl>
    <w:p w14:paraId="4A544B5D" w14:textId="77777777" w:rsidR="00D4217A" w:rsidRDefault="00D4217A" w:rsidP="00D4217A">
      <w:pPr>
        <w:overflowPunct w:val="0"/>
        <w:autoSpaceDE w:val="0"/>
        <w:autoSpaceDN w:val="0"/>
        <w:adjustRightInd w:val="0"/>
        <w:textAlignment w:val="baseline"/>
      </w:pPr>
    </w:p>
    <w:p w14:paraId="1EDC1896" w14:textId="77777777" w:rsidR="00D4217A" w:rsidRPr="00FD0425" w:rsidRDefault="00D4217A" w:rsidP="00D4217A">
      <w:pPr>
        <w:pStyle w:val="Heading4"/>
        <w:keepNext w:val="0"/>
        <w:keepLines w:val="0"/>
        <w:widowControl w:val="0"/>
        <w:rPr>
          <w:ins w:id="282" w:author="Nokia" w:date="2023-08-02T09:46:00Z"/>
        </w:rPr>
      </w:pPr>
      <w:bookmarkStart w:id="283" w:name="_Toc20955270"/>
      <w:bookmarkStart w:id="284" w:name="_Toc29991467"/>
      <w:bookmarkStart w:id="285" w:name="_Toc36555867"/>
      <w:bookmarkStart w:id="286" w:name="_Toc44497589"/>
      <w:bookmarkStart w:id="287" w:name="_Toc45107977"/>
      <w:bookmarkStart w:id="288" w:name="_Toc45901597"/>
      <w:bookmarkStart w:id="289" w:name="_Toc51850676"/>
      <w:bookmarkStart w:id="290" w:name="_Toc56693679"/>
      <w:bookmarkStart w:id="291" w:name="_Toc64447222"/>
      <w:bookmarkStart w:id="292" w:name="_Toc66286716"/>
      <w:bookmarkStart w:id="293" w:name="_Toc74151411"/>
      <w:bookmarkStart w:id="294" w:name="_Toc88653884"/>
      <w:bookmarkStart w:id="295" w:name="_Toc97904240"/>
      <w:bookmarkStart w:id="296" w:name="_Toc98868327"/>
      <w:bookmarkStart w:id="297" w:name="_Toc105174612"/>
      <w:bookmarkStart w:id="298" w:name="_Toc106109449"/>
      <w:bookmarkStart w:id="299" w:name="_Toc113825270"/>
      <w:bookmarkStart w:id="300" w:name="_Toc138863401"/>
      <w:ins w:id="301" w:author="Nokia" w:date="2023-08-02T09:46:00Z">
        <w:r w:rsidRPr="00FD0425">
          <w:t>9.</w:t>
        </w:r>
        <w:r>
          <w:t>3</w:t>
        </w:r>
        <w:r w:rsidRPr="00FD0425">
          <w:t>.2.</w:t>
        </w:r>
        <w:r>
          <w:t>X</w:t>
        </w:r>
        <w:r w:rsidRPr="00FD0425">
          <w:tab/>
          <w:t>Global gNB ID</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7CA7F83F" w14:textId="77777777" w:rsidR="00D4217A" w:rsidRPr="00FD0425" w:rsidRDefault="00D4217A" w:rsidP="00D4217A">
      <w:pPr>
        <w:widowControl w:val="0"/>
        <w:rPr>
          <w:ins w:id="302" w:author="Nokia" w:date="2023-08-02T09:46:00Z"/>
        </w:rPr>
      </w:pPr>
      <w:ins w:id="303" w:author="Nokia" w:date="2023-08-02T09:46:00Z">
        <w:r w:rsidRPr="00FD0425">
          <w:t>This IE is used to globally identify a gNB (see TS 38.300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17A" w:rsidRPr="00FD0425" w14:paraId="39F2D1E4" w14:textId="77777777" w:rsidTr="00EE18EC">
        <w:trPr>
          <w:ins w:id="304" w:author="Nokia" w:date="2023-08-02T09:46:00Z"/>
        </w:trPr>
        <w:tc>
          <w:tcPr>
            <w:tcW w:w="2448" w:type="dxa"/>
          </w:tcPr>
          <w:p w14:paraId="52EB8D36" w14:textId="77777777" w:rsidR="00D4217A" w:rsidRPr="00FD0425" w:rsidRDefault="00D4217A" w:rsidP="00EE18EC">
            <w:pPr>
              <w:pStyle w:val="TAH"/>
              <w:keepNext w:val="0"/>
              <w:keepLines w:val="0"/>
              <w:widowControl w:val="0"/>
              <w:rPr>
                <w:ins w:id="305" w:author="Nokia" w:date="2023-08-02T09:46:00Z"/>
                <w:rFonts w:cs="Arial"/>
                <w:lang w:eastAsia="ja-JP"/>
              </w:rPr>
            </w:pPr>
            <w:ins w:id="306" w:author="Nokia" w:date="2023-08-02T09:46:00Z">
              <w:r w:rsidRPr="00FD0425">
                <w:rPr>
                  <w:rFonts w:cs="Arial"/>
                  <w:lang w:eastAsia="ja-JP"/>
                </w:rPr>
                <w:t>IE/Group Name</w:t>
              </w:r>
            </w:ins>
          </w:p>
        </w:tc>
        <w:tc>
          <w:tcPr>
            <w:tcW w:w="1080" w:type="dxa"/>
          </w:tcPr>
          <w:p w14:paraId="31952211" w14:textId="77777777" w:rsidR="00D4217A" w:rsidRPr="00FD0425" w:rsidRDefault="00D4217A" w:rsidP="00EE18EC">
            <w:pPr>
              <w:pStyle w:val="TAH"/>
              <w:keepNext w:val="0"/>
              <w:keepLines w:val="0"/>
              <w:widowControl w:val="0"/>
              <w:rPr>
                <w:ins w:id="307" w:author="Nokia" w:date="2023-08-02T09:46:00Z"/>
                <w:rFonts w:cs="Arial"/>
                <w:lang w:eastAsia="ja-JP"/>
              </w:rPr>
            </w:pPr>
            <w:ins w:id="308" w:author="Nokia" w:date="2023-08-02T09:46:00Z">
              <w:r w:rsidRPr="00FD0425">
                <w:rPr>
                  <w:rFonts w:cs="Arial"/>
                  <w:lang w:eastAsia="ja-JP"/>
                </w:rPr>
                <w:t>Presence</w:t>
              </w:r>
            </w:ins>
          </w:p>
        </w:tc>
        <w:tc>
          <w:tcPr>
            <w:tcW w:w="1440" w:type="dxa"/>
          </w:tcPr>
          <w:p w14:paraId="4148AAA9" w14:textId="77777777" w:rsidR="00D4217A" w:rsidRPr="00FD0425" w:rsidRDefault="00D4217A" w:rsidP="00EE18EC">
            <w:pPr>
              <w:pStyle w:val="TAH"/>
              <w:keepNext w:val="0"/>
              <w:keepLines w:val="0"/>
              <w:widowControl w:val="0"/>
              <w:rPr>
                <w:ins w:id="309" w:author="Nokia" w:date="2023-08-02T09:46:00Z"/>
                <w:rFonts w:cs="Arial"/>
                <w:lang w:eastAsia="ja-JP"/>
              </w:rPr>
            </w:pPr>
            <w:ins w:id="310" w:author="Nokia" w:date="2023-08-02T09:46:00Z">
              <w:r w:rsidRPr="00FD0425">
                <w:rPr>
                  <w:rFonts w:cs="Arial"/>
                  <w:lang w:eastAsia="ja-JP"/>
                </w:rPr>
                <w:t>Range</w:t>
              </w:r>
            </w:ins>
          </w:p>
        </w:tc>
        <w:tc>
          <w:tcPr>
            <w:tcW w:w="1872" w:type="dxa"/>
          </w:tcPr>
          <w:p w14:paraId="1BC7EFFC" w14:textId="77777777" w:rsidR="00D4217A" w:rsidRPr="00FD0425" w:rsidRDefault="00D4217A" w:rsidP="00EE18EC">
            <w:pPr>
              <w:pStyle w:val="TAH"/>
              <w:keepNext w:val="0"/>
              <w:keepLines w:val="0"/>
              <w:widowControl w:val="0"/>
              <w:rPr>
                <w:ins w:id="311" w:author="Nokia" w:date="2023-08-02T09:46:00Z"/>
                <w:rFonts w:cs="Arial"/>
                <w:lang w:eastAsia="ja-JP"/>
              </w:rPr>
            </w:pPr>
            <w:ins w:id="312" w:author="Nokia" w:date="2023-08-02T09:46:00Z">
              <w:r w:rsidRPr="00FD0425">
                <w:rPr>
                  <w:rFonts w:cs="Arial"/>
                  <w:lang w:eastAsia="ja-JP"/>
                </w:rPr>
                <w:t>IE type and reference</w:t>
              </w:r>
            </w:ins>
          </w:p>
        </w:tc>
        <w:tc>
          <w:tcPr>
            <w:tcW w:w="2880" w:type="dxa"/>
          </w:tcPr>
          <w:p w14:paraId="604E612C" w14:textId="77777777" w:rsidR="00D4217A" w:rsidRPr="00FD0425" w:rsidRDefault="00D4217A" w:rsidP="00EE18EC">
            <w:pPr>
              <w:pStyle w:val="TAH"/>
              <w:keepNext w:val="0"/>
              <w:keepLines w:val="0"/>
              <w:widowControl w:val="0"/>
              <w:rPr>
                <w:ins w:id="313" w:author="Nokia" w:date="2023-08-02T09:46:00Z"/>
                <w:rFonts w:cs="Arial"/>
                <w:lang w:eastAsia="ja-JP"/>
              </w:rPr>
            </w:pPr>
            <w:ins w:id="314" w:author="Nokia" w:date="2023-08-02T09:46:00Z">
              <w:r w:rsidRPr="00FD0425">
                <w:rPr>
                  <w:rFonts w:cs="Arial"/>
                  <w:lang w:eastAsia="ja-JP"/>
                </w:rPr>
                <w:t>Semantics description</w:t>
              </w:r>
            </w:ins>
          </w:p>
        </w:tc>
      </w:tr>
      <w:tr w:rsidR="00D4217A" w:rsidRPr="00FD0425" w14:paraId="7C1FD322" w14:textId="77777777" w:rsidTr="00EE18EC">
        <w:trPr>
          <w:ins w:id="315" w:author="Nokia" w:date="2023-08-02T09:46:00Z"/>
        </w:trPr>
        <w:tc>
          <w:tcPr>
            <w:tcW w:w="2448" w:type="dxa"/>
          </w:tcPr>
          <w:p w14:paraId="336AE9CD" w14:textId="77777777" w:rsidR="00D4217A" w:rsidRPr="00FD0425" w:rsidRDefault="00D4217A" w:rsidP="00EE18EC">
            <w:pPr>
              <w:pStyle w:val="TAL"/>
              <w:keepNext w:val="0"/>
              <w:keepLines w:val="0"/>
              <w:widowControl w:val="0"/>
              <w:rPr>
                <w:ins w:id="316" w:author="Nokia" w:date="2023-08-02T09:46:00Z"/>
                <w:rFonts w:eastAsia="Batang" w:cs="Arial"/>
                <w:lang w:eastAsia="ja-JP"/>
              </w:rPr>
            </w:pPr>
            <w:ins w:id="317" w:author="Nokia" w:date="2023-08-02T09:46:00Z">
              <w:r w:rsidRPr="00FD0425">
                <w:rPr>
                  <w:rFonts w:cs="Arial"/>
                  <w:lang w:eastAsia="ja-JP"/>
                </w:rPr>
                <w:t>PLMN</w:t>
              </w:r>
              <w:r w:rsidRPr="00FD0425">
                <w:rPr>
                  <w:rFonts w:eastAsia="MS Mincho" w:cs="Arial"/>
                  <w:lang w:eastAsia="ja-JP"/>
                </w:rPr>
                <w:t xml:space="preserve"> </w:t>
              </w:r>
              <w:r w:rsidRPr="00FD0425">
                <w:rPr>
                  <w:rFonts w:cs="Arial"/>
                  <w:lang w:eastAsia="ja-JP"/>
                </w:rPr>
                <w:t>Identity</w:t>
              </w:r>
            </w:ins>
          </w:p>
        </w:tc>
        <w:tc>
          <w:tcPr>
            <w:tcW w:w="1080" w:type="dxa"/>
          </w:tcPr>
          <w:p w14:paraId="27982C60" w14:textId="77777777" w:rsidR="00D4217A" w:rsidRPr="00FD0425" w:rsidRDefault="00D4217A" w:rsidP="00EE18EC">
            <w:pPr>
              <w:pStyle w:val="TAL"/>
              <w:keepNext w:val="0"/>
              <w:keepLines w:val="0"/>
              <w:widowControl w:val="0"/>
              <w:rPr>
                <w:ins w:id="318" w:author="Nokia" w:date="2023-08-02T09:46:00Z"/>
                <w:rFonts w:cs="Arial"/>
                <w:lang w:eastAsia="ja-JP"/>
              </w:rPr>
            </w:pPr>
            <w:ins w:id="319" w:author="Nokia" w:date="2023-08-02T09:46:00Z">
              <w:r w:rsidRPr="00FD0425">
                <w:rPr>
                  <w:rFonts w:cs="Arial"/>
                  <w:lang w:eastAsia="ja-JP"/>
                </w:rPr>
                <w:t>M</w:t>
              </w:r>
            </w:ins>
          </w:p>
        </w:tc>
        <w:tc>
          <w:tcPr>
            <w:tcW w:w="1440" w:type="dxa"/>
          </w:tcPr>
          <w:p w14:paraId="13EB1C9E" w14:textId="77777777" w:rsidR="00D4217A" w:rsidRPr="00FD0425" w:rsidRDefault="00D4217A" w:rsidP="00EE18EC">
            <w:pPr>
              <w:pStyle w:val="TAL"/>
              <w:keepNext w:val="0"/>
              <w:keepLines w:val="0"/>
              <w:widowControl w:val="0"/>
              <w:rPr>
                <w:ins w:id="320" w:author="Nokia" w:date="2023-08-02T09:46:00Z"/>
                <w:i/>
                <w:lang w:eastAsia="ja-JP"/>
              </w:rPr>
            </w:pPr>
          </w:p>
        </w:tc>
        <w:tc>
          <w:tcPr>
            <w:tcW w:w="1872" w:type="dxa"/>
          </w:tcPr>
          <w:p w14:paraId="3DB5A6A6" w14:textId="77777777" w:rsidR="00D4217A" w:rsidRPr="00FD0425" w:rsidRDefault="00D4217A" w:rsidP="00EE18EC">
            <w:pPr>
              <w:pStyle w:val="TAL"/>
              <w:keepNext w:val="0"/>
              <w:keepLines w:val="0"/>
              <w:widowControl w:val="0"/>
              <w:rPr>
                <w:ins w:id="321" w:author="Nokia" w:date="2023-08-02T09:46:00Z"/>
                <w:lang w:eastAsia="ja-JP"/>
              </w:rPr>
            </w:pPr>
            <w:ins w:id="322" w:author="Nokia" w:date="2023-08-02T09:46:00Z">
              <w:r w:rsidRPr="00FD0425">
                <w:rPr>
                  <w:rFonts w:eastAsia="MS Mincho"/>
                  <w:lang w:eastAsia="ja-JP"/>
                </w:rPr>
                <w:t>9.2.2.4</w:t>
              </w:r>
            </w:ins>
          </w:p>
        </w:tc>
        <w:tc>
          <w:tcPr>
            <w:tcW w:w="2880" w:type="dxa"/>
          </w:tcPr>
          <w:p w14:paraId="7CC7128E" w14:textId="77777777" w:rsidR="00D4217A" w:rsidRPr="00FD0425" w:rsidRDefault="00D4217A" w:rsidP="00EE18EC">
            <w:pPr>
              <w:pStyle w:val="TAL"/>
              <w:keepNext w:val="0"/>
              <w:keepLines w:val="0"/>
              <w:widowControl w:val="0"/>
              <w:rPr>
                <w:ins w:id="323" w:author="Nokia" w:date="2023-08-02T09:46:00Z"/>
                <w:lang w:eastAsia="ja-JP"/>
              </w:rPr>
            </w:pPr>
          </w:p>
        </w:tc>
      </w:tr>
      <w:tr w:rsidR="00D4217A" w:rsidRPr="00FD0425" w14:paraId="16D6CE6B" w14:textId="77777777" w:rsidTr="00EE18EC">
        <w:trPr>
          <w:ins w:id="324" w:author="Nokia" w:date="2023-08-02T09:46:00Z"/>
        </w:trPr>
        <w:tc>
          <w:tcPr>
            <w:tcW w:w="2448" w:type="dxa"/>
          </w:tcPr>
          <w:p w14:paraId="6BF3C1CD" w14:textId="77777777" w:rsidR="00D4217A" w:rsidRPr="00FD0425" w:rsidRDefault="00D4217A" w:rsidP="00EE18EC">
            <w:pPr>
              <w:pStyle w:val="TAL"/>
              <w:keepNext w:val="0"/>
              <w:keepLines w:val="0"/>
              <w:widowControl w:val="0"/>
              <w:rPr>
                <w:ins w:id="325" w:author="Nokia" w:date="2023-08-02T09:46:00Z"/>
                <w:rFonts w:eastAsia="Batang" w:cs="Arial"/>
                <w:lang w:eastAsia="ja-JP"/>
              </w:rPr>
            </w:pPr>
            <w:ins w:id="326" w:author="Nokia" w:date="2023-08-02T09:46:00Z">
              <w:r w:rsidRPr="00FD0425">
                <w:rPr>
                  <w:rFonts w:cs="Arial"/>
                  <w:lang w:eastAsia="ja-JP"/>
                </w:rPr>
                <w:t xml:space="preserve">CHOICE </w:t>
              </w:r>
              <w:r w:rsidRPr="00FD0425">
                <w:rPr>
                  <w:rFonts w:cs="Arial"/>
                  <w:i/>
                  <w:lang w:eastAsia="ja-JP"/>
                </w:rPr>
                <w:t>gNB ID</w:t>
              </w:r>
            </w:ins>
          </w:p>
        </w:tc>
        <w:tc>
          <w:tcPr>
            <w:tcW w:w="1080" w:type="dxa"/>
          </w:tcPr>
          <w:p w14:paraId="015EB875" w14:textId="77777777" w:rsidR="00D4217A" w:rsidRPr="00FD0425" w:rsidRDefault="00D4217A" w:rsidP="00EE18EC">
            <w:pPr>
              <w:pStyle w:val="TAL"/>
              <w:keepNext w:val="0"/>
              <w:keepLines w:val="0"/>
              <w:widowControl w:val="0"/>
              <w:rPr>
                <w:ins w:id="327" w:author="Nokia" w:date="2023-08-02T09:46:00Z"/>
                <w:rFonts w:cs="Arial"/>
                <w:lang w:eastAsia="ja-JP"/>
              </w:rPr>
            </w:pPr>
            <w:ins w:id="328" w:author="Nokia" w:date="2023-08-02T09:46:00Z">
              <w:r w:rsidRPr="00FD0425">
                <w:rPr>
                  <w:rFonts w:cs="Arial"/>
                  <w:lang w:eastAsia="ja-JP"/>
                </w:rPr>
                <w:t>M</w:t>
              </w:r>
            </w:ins>
          </w:p>
        </w:tc>
        <w:tc>
          <w:tcPr>
            <w:tcW w:w="1440" w:type="dxa"/>
          </w:tcPr>
          <w:p w14:paraId="29D71208" w14:textId="77777777" w:rsidR="00D4217A" w:rsidRPr="00FD0425" w:rsidRDefault="00D4217A" w:rsidP="00EE18EC">
            <w:pPr>
              <w:pStyle w:val="TAL"/>
              <w:keepNext w:val="0"/>
              <w:keepLines w:val="0"/>
              <w:widowControl w:val="0"/>
              <w:rPr>
                <w:ins w:id="329" w:author="Nokia" w:date="2023-08-02T09:46:00Z"/>
                <w:i/>
                <w:lang w:eastAsia="ja-JP"/>
              </w:rPr>
            </w:pPr>
          </w:p>
        </w:tc>
        <w:tc>
          <w:tcPr>
            <w:tcW w:w="1872" w:type="dxa"/>
          </w:tcPr>
          <w:p w14:paraId="3ADB9938" w14:textId="77777777" w:rsidR="00D4217A" w:rsidRPr="00FD0425" w:rsidRDefault="00D4217A" w:rsidP="00EE18EC">
            <w:pPr>
              <w:pStyle w:val="TAL"/>
              <w:keepNext w:val="0"/>
              <w:keepLines w:val="0"/>
              <w:widowControl w:val="0"/>
              <w:rPr>
                <w:ins w:id="330" w:author="Nokia" w:date="2023-08-02T09:46:00Z"/>
                <w:lang w:eastAsia="ja-JP"/>
              </w:rPr>
            </w:pPr>
          </w:p>
        </w:tc>
        <w:tc>
          <w:tcPr>
            <w:tcW w:w="2880" w:type="dxa"/>
          </w:tcPr>
          <w:p w14:paraId="1591D64C" w14:textId="77777777" w:rsidR="00D4217A" w:rsidRPr="00FD0425" w:rsidRDefault="00D4217A" w:rsidP="00EE18EC">
            <w:pPr>
              <w:pStyle w:val="TAL"/>
              <w:keepNext w:val="0"/>
              <w:keepLines w:val="0"/>
              <w:widowControl w:val="0"/>
              <w:rPr>
                <w:ins w:id="331" w:author="Nokia" w:date="2023-08-02T09:46:00Z"/>
                <w:rFonts w:cs="Arial"/>
                <w:szCs w:val="18"/>
                <w:lang w:eastAsia="ja-JP"/>
              </w:rPr>
            </w:pPr>
          </w:p>
        </w:tc>
      </w:tr>
      <w:tr w:rsidR="00D4217A" w:rsidRPr="00FD0425" w14:paraId="546D5389" w14:textId="77777777" w:rsidTr="00EE18EC">
        <w:trPr>
          <w:ins w:id="332" w:author="Nokia" w:date="2023-08-02T09:46:00Z"/>
        </w:trPr>
        <w:tc>
          <w:tcPr>
            <w:tcW w:w="2448" w:type="dxa"/>
          </w:tcPr>
          <w:p w14:paraId="49B9AA2C" w14:textId="77777777" w:rsidR="00D4217A" w:rsidRPr="00FD0425" w:rsidRDefault="00D4217A" w:rsidP="00EE18EC">
            <w:pPr>
              <w:pStyle w:val="TAL"/>
              <w:keepNext w:val="0"/>
              <w:keepLines w:val="0"/>
              <w:widowControl w:val="0"/>
              <w:ind w:left="113"/>
              <w:rPr>
                <w:ins w:id="333" w:author="Nokia" w:date="2023-08-02T09:46:00Z"/>
                <w:rFonts w:eastAsia="Batang" w:cs="Arial"/>
                <w:lang w:eastAsia="ja-JP"/>
              </w:rPr>
            </w:pPr>
            <w:ins w:id="334" w:author="Nokia" w:date="2023-08-02T09:46:00Z">
              <w:r w:rsidRPr="00FD0425">
                <w:rPr>
                  <w:rFonts w:cs="Arial"/>
                  <w:i/>
                  <w:iCs/>
                  <w:lang w:eastAsia="ja-JP"/>
                </w:rPr>
                <w:t>&gt;gNB ID</w:t>
              </w:r>
            </w:ins>
          </w:p>
        </w:tc>
        <w:tc>
          <w:tcPr>
            <w:tcW w:w="1080" w:type="dxa"/>
          </w:tcPr>
          <w:p w14:paraId="72C248E0" w14:textId="77777777" w:rsidR="00D4217A" w:rsidRPr="00FD0425" w:rsidRDefault="00D4217A" w:rsidP="00EE18EC">
            <w:pPr>
              <w:pStyle w:val="TAL"/>
              <w:keepNext w:val="0"/>
              <w:keepLines w:val="0"/>
              <w:widowControl w:val="0"/>
              <w:rPr>
                <w:ins w:id="335" w:author="Nokia" w:date="2023-08-02T09:46:00Z"/>
                <w:rFonts w:cs="Arial"/>
                <w:lang w:eastAsia="ja-JP"/>
              </w:rPr>
            </w:pPr>
          </w:p>
        </w:tc>
        <w:tc>
          <w:tcPr>
            <w:tcW w:w="1440" w:type="dxa"/>
          </w:tcPr>
          <w:p w14:paraId="2272B2FC" w14:textId="77777777" w:rsidR="00D4217A" w:rsidRPr="00FD0425" w:rsidRDefault="00D4217A" w:rsidP="00EE18EC">
            <w:pPr>
              <w:pStyle w:val="TAL"/>
              <w:keepNext w:val="0"/>
              <w:keepLines w:val="0"/>
              <w:widowControl w:val="0"/>
              <w:rPr>
                <w:ins w:id="336" w:author="Nokia" w:date="2023-08-02T09:46:00Z"/>
                <w:i/>
                <w:lang w:eastAsia="ja-JP"/>
              </w:rPr>
            </w:pPr>
          </w:p>
        </w:tc>
        <w:tc>
          <w:tcPr>
            <w:tcW w:w="1872" w:type="dxa"/>
          </w:tcPr>
          <w:p w14:paraId="25493FE5" w14:textId="77777777" w:rsidR="00D4217A" w:rsidRPr="00FD0425" w:rsidRDefault="00D4217A" w:rsidP="00EE18EC">
            <w:pPr>
              <w:pStyle w:val="TAL"/>
              <w:keepNext w:val="0"/>
              <w:keepLines w:val="0"/>
              <w:widowControl w:val="0"/>
              <w:rPr>
                <w:ins w:id="337" w:author="Nokia" w:date="2023-08-02T09:46:00Z"/>
                <w:lang w:eastAsia="ja-JP"/>
              </w:rPr>
            </w:pPr>
          </w:p>
        </w:tc>
        <w:tc>
          <w:tcPr>
            <w:tcW w:w="2880" w:type="dxa"/>
          </w:tcPr>
          <w:p w14:paraId="0624FF93" w14:textId="77777777" w:rsidR="00D4217A" w:rsidRPr="00FD0425" w:rsidRDefault="00D4217A" w:rsidP="00EE18EC">
            <w:pPr>
              <w:pStyle w:val="TAL"/>
              <w:keepNext w:val="0"/>
              <w:keepLines w:val="0"/>
              <w:widowControl w:val="0"/>
              <w:rPr>
                <w:ins w:id="338" w:author="Nokia" w:date="2023-08-02T09:46:00Z"/>
                <w:rFonts w:cs="Arial"/>
                <w:szCs w:val="18"/>
                <w:lang w:eastAsia="ja-JP"/>
              </w:rPr>
            </w:pPr>
          </w:p>
        </w:tc>
      </w:tr>
      <w:tr w:rsidR="00D4217A" w:rsidRPr="00FD0425" w14:paraId="6792B72C" w14:textId="77777777" w:rsidTr="00EE18EC">
        <w:trPr>
          <w:ins w:id="339" w:author="Nokia" w:date="2023-08-02T09:46:00Z"/>
        </w:trPr>
        <w:tc>
          <w:tcPr>
            <w:tcW w:w="2448" w:type="dxa"/>
          </w:tcPr>
          <w:p w14:paraId="012AA443" w14:textId="77777777" w:rsidR="00D4217A" w:rsidRPr="00FD0425" w:rsidRDefault="00D4217A" w:rsidP="00EE18EC">
            <w:pPr>
              <w:pStyle w:val="TAL"/>
              <w:keepNext w:val="0"/>
              <w:keepLines w:val="0"/>
              <w:widowControl w:val="0"/>
              <w:ind w:left="227"/>
              <w:rPr>
                <w:ins w:id="340" w:author="Nokia" w:date="2023-08-02T09:46:00Z"/>
                <w:rFonts w:eastAsia="Batang" w:cs="Arial"/>
                <w:lang w:eastAsia="ja-JP"/>
              </w:rPr>
            </w:pPr>
            <w:ins w:id="341" w:author="Nokia" w:date="2023-08-02T09:46:00Z">
              <w:r w:rsidRPr="00FD0425">
                <w:rPr>
                  <w:rFonts w:cs="Arial"/>
                  <w:lang w:eastAsia="ja-JP"/>
                </w:rPr>
                <w:t>&gt;&gt;gNB ID</w:t>
              </w:r>
            </w:ins>
          </w:p>
        </w:tc>
        <w:tc>
          <w:tcPr>
            <w:tcW w:w="1080" w:type="dxa"/>
          </w:tcPr>
          <w:p w14:paraId="5BEC4A9F" w14:textId="77777777" w:rsidR="00D4217A" w:rsidRPr="00FD0425" w:rsidRDefault="00D4217A" w:rsidP="00EE18EC">
            <w:pPr>
              <w:pStyle w:val="TAL"/>
              <w:keepNext w:val="0"/>
              <w:keepLines w:val="0"/>
              <w:widowControl w:val="0"/>
              <w:rPr>
                <w:ins w:id="342" w:author="Nokia" w:date="2023-08-02T09:46:00Z"/>
                <w:rFonts w:cs="Arial"/>
                <w:lang w:eastAsia="ja-JP"/>
              </w:rPr>
            </w:pPr>
            <w:ins w:id="343" w:author="Nokia" w:date="2023-08-02T09:46:00Z">
              <w:r w:rsidRPr="00FD0425">
                <w:rPr>
                  <w:rFonts w:cs="Arial"/>
                  <w:lang w:eastAsia="ja-JP"/>
                </w:rPr>
                <w:t>M</w:t>
              </w:r>
            </w:ins>
          </w:p>
        </w:tc>
        <w:tc>
          <w:tcPr>
            <w:tcW w:w="1440" w:type="dxa"/>
          </w:tcPr>
          <w:p w14:paraId="12F79D04" w14:textId="77777777" w:rsidR="00D4217A" w:rsidRPr="00FD0425" w:rsidRDefault="00D4217A" w:rsidP="00EE18EC">
            <w:pPr>
              <w:pStyle w:val="TAL"/>
              <w:keepNext w:val="0"/>
              <w:keepLines w:val="0"/>
              <w:widowControl w:val="0"/>
              <w:rPr>
                <w:ins w:id="344" w:author="Nokia" w:date="2023-08-02T09:46:00Z"/>
                <w:i/>
                <w:lang w:eastAsia="ja-JP"/>
              </w:rPr>
            </w:pPr>
          </w:p>
        </w:tc>
        <w:tc>
          <w:tcPr>
            <w:tcW w:w="1872" w:type="dxa"/>
          </w:tcPr>
          <w:p w14:paraId="404F6CEF" w14:textId="77777777" w:rsidR="00D4217A" w:rsidRPr="00FD0425" w:rsidRDefault="00D4217A" w:rsidP="00EE18EC">
            <w:pPr>
              <w:pStyle w:val="TAL"/>
              <w:keepNext w:val="0"/>
              <w:keepLines w:val="0"/>
              <w:widowControl w:val="0"/>
              <w:rPr>
                <w:ins w:id="345" w:author="Nokia" w:date="2023-08-02T09:46:00Z"/>
                <w:lang w:eastAsia="ja-JP"/>
              </w:rPr>
            </w:pPr>
            <w:ins w:id="346" w:author="Nokia" w:date="2023-08-02T09:46:00Z">
              <w:r w:rsidRPr="00FD0425">
                <w:rPr>
                  <w:rFonts w:cs="Arial"/>
                  <w:lang w:eastAsia="ja-JP"/>
                </w:rPr>
                <w:t>BIT STRING (SIZE(22..32))</w:t>
              </w:r>
            </w:ins>
          </w:p>
        </w:tc>
        <w:tc>
          <w:tcPr>
            <w:tcW w:w="2880" w:type="dxa"/>
          </w:tcPr>
          <w:p w14:paraId="4212D56E" w14:textId="77777777" w:rsidR="00D4217A" w:rsidRPr="00FD0425" w:rsidRDefault="00D4217A" w:rsidP="00EE18EC">
            <w:pPr>
              <w:pStyle w:val="TAL"/>
              <w:keepNext w:val="0"/>
              <w:keepLines w:val="0"/>
              <w:widowControl w:val="0"/>
              <w:rPr>
                <w:ins w:id="347" w:author="Nokia" w:date="2023-08-02T09:46:00Z"/>
                <w:rFonts w:cs="Arial"/>
                <w:szCs w:val="18"/>
                <w:lang w:eastAsia="ja-JP"/>
              </w:rPr>
            </w:pPr>
            <w:ins w:id="348" w:author="Nokia" w:date="2023-08-02T09:46:00Z">
              <w:r w:rsidRPr="00FD0425">
                <w:rPr>
                  <w:rFonts w:cs="Arial"/>
                  <w:lang w:eastAsia="ja-JP"/>
                </w:rPr>
                <w:t xml:space="preserve">Equal to the leftmost bits of the </w:t>
              </w:r>
              <w:r w:rsidRPr="00FD0425">
                <w:rPr>
                  <w:rFonts w:cs="Arial"/>
                  <w:i/>
                  <w:lang w:eastAsia="ja-JP"/>
                </w:rPr>
                <w:t>NR Cell Identity</w:t>
              </w:r>
              <w:r w:rsidRPr="00FD0425">
                <w:rPr>
                  <w:rFonts w:cs="Arial"/>
                  <w:lang w:eastAsia="ja-JP"/>
                </w:rPr>
                <w:t xml:space="preserve"> IE contained in the </w:t>
              </w:r>
              <w:r w:rsidRPr="00FD0425">
                <w:rPr>
                  <w:rFonts w:cs="Arial"/>
                  <w:i/>
                  <w:lang w:eastAsia="ja-JP"/>
                </w:rPr>
                <w:t>NR CGI</w:t>
              </w:r>
              <w:r w:rsidRPr="00FD0425">
                <w:rPr>
                  <w:rFonts w:cs="Arial"/>
                  <w:lang w:eastAsia="ja-JP"/>
                </w:rPr>
                <w:t xml:space="preserve"> IE of each cell served by the gNB.</w:t>
              </w:r>
            </w:ins>
          </w:p>
        </w:tc>
      </w:tr>
    </w:tbl>
    <w:p w14:paraId="028A078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24F869F"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4E7E4A" w14:textId="77777777" w:rsidR="00D4217A" w:rsidRDefault="00D4217A" w:rsidP="00EE18EC">
            <w:pPr>
              <w:spacing w:before="120"/>
              <w:jc w:val="center"/>
              <w:rPr>
                <w:b/>
                <w:bCs/>
                <w:noProof/>
                <w:lang w:val="fr-FR"/>
              </w:rPr>
            </w:pPr>
            <w:r>
              <w:rPr>
                <w:b/>
                <w:bCs/>
                <w:noProof/>
                <w:lang w:val="fr-FR"/>
              </w:rPr>
              <w:t>Remaining text not changed</w:t>
            </w:r>
          </w:p>
        </w:tc>
      </w:tr>
    </w:tbl>
    <w:p w14:paraId="4FEC52E6" w14:textId="77777777" w:rsidR="00D4217A" w:rsidRDefault="00D4217A" w:rsidP="00D4217A">
      <w:pPr>
        <w:overflowPunct w:val="0"/>
        <w:autoSpaceDE w:val="0"/>
        <w:autoSpaceDN w:val="0"/>
        <w:adjustRightInd w:val="0"/>
        <w:textAlignment w:val="baseline"/>
      </w:pPr>
    </w:p>
    <w:p w14:paraId="3835279C" w14:textId="77777777" w:rsidR="00D4217A" w:rsidRDefault="00D4217A" w:rsidP="00D4217A">
      <w:pPr>
        <w:overflowPunct w:val="0"/>
        <w:autoSpaceDE w:val="0"/>
        <w:autoSpaceDN w:val="0"/>
        <w:adjustRightInd w:val="0"/>
        <w:textAlignment w:val="baseline"/>
      </w:pPr>
    </w:p>
    <w:p w14:paraId="6A3D4E48" w14:textId="77777777" w:rsidR="00D4217A" w:rsidRDefault="00D4217A" w:rsidP="00D4217A">
      <w:pPr>
        <w:spacing w:after="0"/>
        <w:sectPr w:rsidR="00D4217A">
          <w:footnotePr>
            <w:numRestart w:val="eachSect"/>
          </w:footnotePr>
          <w:pgSz w:w="11907" w:h="16840" w:code="9"/>
          <w:pgMar w:top="1416" w:right="1133" w:bottom="1133" w:left="1133" w:header="850" w:footer="340" w:gutter="0"/>
          <w:cols w:space="720"/>
          <w:formProt w:val="0"/>
        </w:sectPr>
      </w:pPr>
    </w:p>
    <w:p w14:paraId="4CF10C5A" w14:textId="77777777" w:rsidR="00D4217A" w:rsidRPr="000665EA" w:rsidRDefault="00D4217A" w:rsidP="00D4217A">
      <w:pPr>
        <w:pStyle w:val="Heading1"/>
      </w:pPr>
      <w:r>
        <w:lastRenderedPageBreak/>
        <w:t>Annex 3: Text proposal to TS 37.340</w:t>
      </w:r>
    </w:p>
    <w:tbl>
      <w:tblPr>
        <w:tblW w:w="0" w:type="auto"/>
        <w:tblLook w:val="04A0" w:firstRow="1" w:lastRow="0" w:firstColumn="1" w:lastColumn="0" w:noHBand="0" w:noVBand="1"/>
      </w:tblPr>
      <w:tblGrid>
        <w:gridCol w:w="9629"/>
      </w:tblGrid>
      <w:tr w:rsidR="00D4217A" w14:paraId="313E704D"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73BD9F" w14:textId="77777777" w:rsidR="00D4217A" w:rsidRPr="00B2557C" w:rsidRDefault="00D4217A" w:rsidP="00EE18EC">
            <w:pPr>
              <w:spacing w:before="120"/>
              <w:jc w:val="center"/>
              <w:rPr>
                <w:b/>
                <w:bCs/>
                <w:noProof/>
                <w:lang w:val="fr-FR"/>
              </w:rPr>
            </w:pPr>
            <w:r w:rsidRPr="00B2557C">
              <w:rPr>
                <w:b/>
                <w:bCs/>
                <w:noProof/>
                <w:lang w:val="fr-FR"/>
              </w:rPr>
              <w:t>First change, ommited text not changed</w:t>
            </w:r>
          </w:p>
        </w:tc>
      </w:tr>
    </w:tbl>
    <w:p w14:paraId="43671742" w14:textId="77777777" w:rsidR="00D4217A" w:rsidRDefault="00D4217A" w:rsidP="00D4217A">
      <w:pPr>
        <w:rPr>
          <w:noProof/>
        </w:rPr>
      </w:pPr>
    </w:p>
    <w:p w14:paraId="64F41E49" w14:textId="77777777" w:rsidR="00D4217A" w:rsidRDefault="00D4217A" w:rsidP="00D4217A">
      <w:pPr>
        <w:keepNext/>
        <w:keepLines/>
        <w:spacing w:before="120"/>
        <w:ind w:left="1134" w:hanging="1134"/>
        <w:outlineLvl w:val="2"/>
        <w:rPr>
          <w:rFonts w:ascii="Arial" w:hAnsi="Arial"/>
          <w:sz w:val="28"/>
        </w:rPr>
      </w:pPr>
      <w:r>
        <w:rPr>
          <w:rFonts w:ascii="Arial" w:hAnsi="Arial"/>
          <w:sz w:val="28"/>
        </w:rPr>
        <w:t>10.19.2</w:t>
      </w:r>
      <w:r>
        <w:rPr>
          <w:rFonts w:ascii="Arial" w:hAnsi="Arial"/>
          <w:sz w:val="28"/>
        </w:rPr>
        <w:tab/>
        <w:t>MR-DC with 5GC</w:t>
      </w:r>
    </w:p>
    <w:p w14:paraId="043AB229" w14:textId="77777777" w:rsidR="00D4217A" w:rsidRDefault="00D4217A" w:rsidP="00D4217A">
      <w:pPr>
        <w:snapToGrid w:val="0"/>
        <w:spacing w:before="120"/>
      </w:pPr>
      <w:r>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AD187FD" w14:textId="77777777" w:rsidR="00D4217A" w:rsidRDefault="00D4217A" w:rsidP="00D4217A">
      <w:pPr>
        <w:keepNext/>
        <w:keepLines/>
        <w:spacing w:before="60"/>
        <w:jc w:val="center"/>
        <w:rPr>
          <w:rFonts w:ascii="Arial" w:hAnsi="Arial"/>
          <w:b/>
        </w:rPr>
      </w:pPr>
      <w:r>
        <w:rPr>
          <w:rFonts w:ascii="Arial" w:eastAsiaTheme="minorEastAsia" w:hAnsi="Arial"/>
          <w:b/>
        </w:rPr>
        <w:object w:dxaOrig="9624" w:dyaOrig="7740" w14:anchorId="31D24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87.6pt" o:ole="">
            <v:imagedata r:id="rId20" o:title=""/>
            <o:lock v:ext="edit" aspectratio="f"/>
          </v:shape>
          <o:OLEObject Type="Embed" ProgID="Visio.Drawing.15" ShapeID="_x0000_i1025" DrawAspect="Content" ObjectID="_1753204329" r:id="rId21"/>
        </w:object>
      </w:r>
    </w:p>
    <w:p w14:paraId="335ADE7C" w14:textId="77777777" w:rsidR="00D4217A" w:rsidRDefault="00D4217A" w:rsidP="00D4217A">
      <w:pPr>
        <w:keepLines/>
        <w:spacing w:after="240"/>
        <w:jc w:val="center"/>
        <w:rPr>
          <w:rFonts w:ascii="Arial" w:hAnsi="Arial"/>
        </w:rPr>
      </w:pPr>
      <w:r>
        <w:rPr>
          <w:rFonts w:ascii="Arial" w:hAnsi="Arial"/>
          <w:b/>
        </w:rPr>
        <w:t>Figure 10.19.2-1: Conditional Handover with Secondary Node procedure</w:t>
      </w:r>
    </w:p>
    <w:p w14:paraId="40161244" w14:textId="77777777" w:rsidR="00D4217A" w:rsidRDefault="00D4217A" w:rsidP="00D4217A">
      <w:pPr>
        <w:snapToGrid w:val="0"/>
        <w:spacing w:before="120"/>
      </w:pPr>
      <w:r>
        <w:t>Figure 10.19.2-1 shows an example signaling flow for Conditional Handover with Secondary Node.</w:t>
      </w:r>
    </w:p>
    <w:p w14:paraId="29C77EAA" w14:textId="77777777" w:rsidR="00D4217A" w:rsidRDefault="00D4217A" w:rsidP="00D4217A">
      <w:pPr>
        <w:keepLines/>
        <w:ind w:left="1135" w:hanging="851"/>
      </w:pPr>
      <w:r>
        <w:t>NOTE 1:</w:t>
      </w:r>
      <w:r>
        <w:tab/>
        <w:t>For a CHO without SN change, the source SN and the target SN shown in Figure 10.19.2-1 are the same node.</w:t>
      </w:r>
    </w:p>
    <w:p w14:paraId="65530FEE" w14:textId="77777777" w:rsidR="00D4217A" w:rsidRDefault="00D4217A" w:rsidP="00D4217A">
      <w:pPr>
        <w:keepLines/>
        <w:ind w:left="1135" w:hanging="851"/>
      </w:pPr>
      <w:r>
        <w:t>NOTE 2:</w:t>
      </w:r>
      <w:r>
        <w:tab/>
        <w:t>For a CHO with SN addition, the source SN and steps involving the source SN in Figure 10.19.2-1 are ignored.</w:t>
      </w:r>
    </w:p>
    <w:p w14:paraId="3E9704F0" w14:textId="77777777" w:rsidR="00D4217A" w:rsidRDefault="00D4217A" w:rsidP="00D4217A">
      <w:pPr>
        <w:ind w:left="568" w:hanging="284"/>
      </w:pPr>
      <w:r>
        <w:t>1.</w:t>
      </w:r>
      <w:r>
        <w:tab/>
        <w:t xml:space="preserve">The source MN starts the conditional handover procedure by initiating the Xn Handover Preparation procedure including MCG configuration and, if the UE is configured with an SCG, SCG configuration. The source MN </w:t>
      </w:r>
      <w:r>
        <w:lastRenderedPageBreak/>
        <w:t xml:space="preserve">includes the (source) SN UE XnAP ID, SN ID, the UE context in the (source) SN and the Conditional Handover Information Request IE in the </w:t>
      </w:r>
      <w:r>
        <w:rPr>
          <w:i/>
        </w:rPr>
        <w:t>Handover Request</w:t>
      </w:r>
      <w:r>
        <w:t xml:space="preserve"> message.</w:t>
      </w:r>
    </w:p>
    <w:p w14:paraId="42A53F1B" w14:textId="77777777" w:rsidR="00D4217A" w:rsidRDefault="00D4217A" w:rsidP="00D4217A">
      <w:pPr>
        <w:keepLines/>
        <w:ind w:left="1135" w:hanging="851"/>
        <w:rPr>
          <w:i/>
          <w:iCs/>
        </w:rPr>
      </w:pPr>
      <w:r>
        <w:t>NOTE 3:</w:t>
      </w:r>
      <w:r>
        <w:tab/>
        <w:t>In case of the CHO with/without SN change, the source MN may trigger the MN-initiated SN Modification procedure (to the source SN) to retrieve the current SCG configuration, if configured, before step 1.</w:t>
      </w:r>
    </w:p>
    <w:p w14:paraId="5872D96E" w14:textId="77777777" w:rsidR="00D4217A" w:rsidRDefault="00D4217A" w:rsidP="00D4217A">
      <w:pPr>
        <w:ind w:left="568" w:hanging="284"/>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490C3D02" w14:textId="77777777" w:rsidR="00D4217A" w:rsidRDefault="00D4217A" w:rsidP="00D4217A">
      <w:pPr>
        <w:keepLines/>
        <w:ind w:left="1135" w:hanging="851"/>
      </w:pPr>
      <w:r>
        <w:t>NOTE 3a:</w:t>
      </w:r>
      <w:r>
        <w:tab/>
        <w:t>The target MN and other potential target MNs may trigger the SN Addition Preparation procedure to the same (target) SN.</w:t>
      </w:r>
    </w:p>
    <w:p w14:paraId="758D4CB7" w14:textId="77777777" w:rsidR="00D4217A" w:rsidRDefault="00D4217A" w:rsidP="00D4217A">
      <w:pPr>
        <w:keepLines/>
        <w:ind w:left="1135" w:hanging="851"/>
      </w:pPr>
      <w:r>
        <w:t>NOTE 3b:</w:t>
      </w:r>
      <w:r>
        <w:tab/>
        <w:t>The source MN may initiate additional X</w:t>
      </w:r>
      <w:r>
        <w:rPr>
          <w:rFonts w:eastAsia="SimSun"/>
          <w:lang w:eastAsia="zh-CN"/>
        </w:rPr>
        <w:t>n</w:t>
      </w:r>
      <w:r>
        <w:t xml:space="preserve"> Handover Preparation procedures towards the same or other target MNs. Based on each X</w:t>
      </w:r>
      <w:r>
        <w:rPr>
          <w:rFonts w:eastAsia="SimSun"/>
          <w:lang w:eastAsia="zh-CN"/>
        </w:rPr>
        <w:t>n</w:t>
      </w:r>
      <w:r>
        <w:t xml:space="preserve"> Handover Preparation procedure, ea</w:t>
      </w:r>
      <w:r>
        <w:rPr>
          <w:rFonts w:eastAsia="SimSun"/>
          <w:lang w:eastAsia="zh-CN"/>
        </w:rPr>
        <w:t>c</w:t>
      </w:r>
      <w:r>
        <w:t xml:space="preserve">h target MN may decide to trigger </w:t>
      </w:r>
      <w:r>
        <w:rPr>
          <w:rFonts w:eastAsia="SimSun"/>
          <w:lang w:eastAsia="zh-CN"/>
        </w:rPr>
        <w:t>SN</w:t>
      </w:r>
      <w:r>
        <w:t xml:space="preserve"> Addition Preparation procedure.</w:t>
      </w:r>
    </w:p>
    <w:p w14:paraId="48C50443" w14:textId="77777777" w:rsidR="00D4217A" w:rsidRDefault="00D4217A" w:rsidP="00D4217A">
      <w:pPr>
        <w:ind w:left="568" w:hanging="284"/>
      </w:pPr>
      <w:r>
        <w:t>3.</w:t>
      </w:r>
      <w:r>
        <w:tab/>
        <w:t xml:space="preserve">The (candidate) SN replies with the </w:t>
      </w:r>
      <w:r>
        <w:rPr>
          <w:i/>
        </w:rPr>
        <w:t>SN Addition Request Acknowledge</w:t>
      </w:r>
      <w:r>
        <w:t xml:space="preserve"> message. The (candidate) SN may include the indication of the full or delta RRC configuration.</w:t>
      </w:r>
    </w:p>
    <w:p w14:paraId="49415AE0" w14:textId="77777777" w:rsidR="00D4217A" w:rsidRDefault="00D4217A" w:rsidP="00D4217A">
      <w:pPr>
        <w:keepLines/>
        <w:ind w:left="1135" w:hanging="851"/>
      </w:pPr>
      <w:r>
        <w:t>NOTE 4:</w:t>
      </w:r>
      <w:r>
        <w:tab/>
        <w:t>In CHO with SCG configuration, it is up to the candidate MN implementation to make sure that the CG-Config provided from the (candidate) SN can be used in all CHO preparations.</w:t>
      </w:r>
    </w:p>
    <w:p w14:paraId="6B4829BA" w14:textId="77777777" w:rsidR="00D4217A" w:rsidRDefault="00D4217A" w:rsidP="00D4217A">
      <w:pPr>
        <w:keepLines/>
        <w:ind w:left="1135" w:hanging="851"/>
        <w:rPr>
          <w:ins w:id="349" w:author="R3-232172" w:date="2023-05-02T08:39:00Z"/>
          <w:lang w:eastAsia="ja-JP"/>
        </w:rPr>
      </w:pPr>
      <w:ins w:id="350" w:author="R3-232172" w:date="2023-05-02T08:39:00Z">
        <w:r>
          <w:t>NOTE 4</w:t>
        </w:r>
        <w:r>
          <w:rPr>
            <w:sz w:val="16"/>
          </w:rPr>
          <w:t>a</w:t>
        </w:r>
        <w:r>
          <w:t>0:</w:t>
        </w:r>
        <w:r>
          <w:tab/>
          <w:t>In CHO with (multiple) SN configurations, the (candidate) SN assigns the same data forwarding addresses for</w:t>
        </w:r>
        <w:r>
          <w:rPr>
            <w:lang w:eastAsia="ja-JP"/>
          </w:rPr>
          <w:t xml:space="preserve"> multiple data forwarding requests from different target MNs. If available, the (candidate) SN indicates </w:t>
        </w:r>
      </w:ins>
      <w:ins w:id="351" w:author="Nokia" w:date="2023-07-24T10:43:00Z">
        <w:r>
          <w:rPr>
            <w:lang w:eastAsia="ja-JP"/>
          </w:rPr>
          <w:t xml:space="preserve">to the target MN </w:t>
        </w:r>
      </w:ins>
      <w:ins w:id="352" w:author="R3-232172" w:date="2023-05-02T08:39:00Z">
        <w:r>
          <w:rPr>
            <w:lang w:eastAsia="ja-JP"/>
          </w:rPr>
          <w:t>direct data forwarding path availability with the source node(s).</w:t>
        </w:r>
      </w:ins>
    </w:p>
    <w:p w14:paraId="4A75A30E" w14:textId="77777777" w:rsidR="00D4217A" w:rsidDel="005236BF" w:rsidRDefault="00D4217A" w:rsidP="00D4217A">
      <w:pPr>
        <w:keepLines/>
        <w:ind w:left="1135" w:hanging="851"/>
        <w:rPr>
          <w:ins w:id="353" w:author="R3-232172" w:date="2023-05-02T08:39:00Z"/>
          <w:del w:id="354" w:author="Nokia" w:date="2023-05-02T14:02:00Z"/>
          <w:rFonts w:eastAsia="MS Mincho"/>
        </w:rPr>
      </w:pPr>
      <w:ins w:id="355" w:author="R3-232172" w:date="2023-05-02T08:39:00Z">
        <w:del w:id="356" w:author="Nokia" w:date="2023-05-02T14:02:00Z">
          <w:r w:rsidDel="005236BF">
            <w:rPr>
              <w:i/>
              <w:iCs/>
              <w:color w:val="C00000"/>
            </w:rPr>
            <w:delText>Editor’s note: Details of the indication(s) from the target SN are FFS.</w:delText>
          </w:r>
        </w:del>
      </w:ins>
    </w:p>
    <w:p w14:paraId="1DFD2BE0" w14:textId="77777777" w:rsidR="00D4217A" w:rsidRDefault="00D4217A" w:rsidP="00D4217A">
      <w:pPr>
        <w:ind w:left="568" w:hanging="284"/>
        <w:rPr>
          <w:rFonts w:eastAsiaTheme="minorEastAsia"/>
        </w:rPr>
      </w:pPr>
      <w:r>
        <w:t>3a.</w:t>
      </w:r>
      <w:r>
        <w:tab/>
        <w:t xml:space="preserve">For the SN terminated bearers using MCG resources, the candidate MN provides Xn-U DL TNL address information in the </w:t>
      </w:r>
      <w:r>
        <w:rPr>
          <w:i/>
        </w:rPr>
        <w:t>Xn-U Address Indication</w:t>
      </w:r>
      <w:r>
        <w:t xml:space="preserve"> message.</w:t>
      </w:r>
    </w:p>
    <w:p w14:paraId="1488F769" w14:textId="77777777" w:rsidR="00D4217A" w:rsidRDefault="00D4217A" w:rsidP="00D4217A">
      <w:pPr>
        <w:ind w:left="568" w:hanging="284"/>
      </w:pPr>
      <w:r>
        <w:t>4.</w:t>
      </w:r>
      <w:r>
        <w:tab/>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p>
    <w:p w14:paraId="6588321C" w14:textId="77777777" w:rsidR="00D4217A" w:rsidRDefault="00D4217A" w:rsidP="00D4217A">
      <w:pPr>
        <w:ind w:left="568" w:hanging="284"/>
      </w:pPr>
      <w:r>
        <w:t>4a.</w:t>
      </w:r>
      <w:r>
        <w:tab/>
        <w:t xml:space="preserve">The source MN sends the </w:t>
      </w:r>
      <w:r>
        <w:rPr>
          <w:i/>
          <w:iCs/>
        </w:rPr>
        <w:t>Xn-U Address Indication</w:t>
      </w:r>
      <w:r>
        <w:t xml:space="preserve"> message to the (source) SN. This </w:t>
      </w:r>
      <w:r>
        <w:rPr>
          <w:i/>
          <w:iCs/>
        </w:rPr>
        <w:t>Xn-U 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w:t>
      </w:r>
    </w:p>
    <w:p w14:paraId="34F75A81" w14:textId="77777777" w:rsidR="00D4217A" w:rsidRDefault="00D4217A" w:rsidP="00D4217A">
      <w:pPr>
        <w:keepLines/>
        <w:ind w:left="1135" w:hanging="851"/>
      </w:pPr>
      <w:r>
        <w:t>NOTE 4a:</w:t>
      </w:r>
      <w:r>
        <w:tab/>
        <w:t xml:space="preserve">Separate Xn-U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1057C3C9" w14:textId="77777777" w:rsidR="00D4217A" w:rsidRDefault="00D4217A" w:rsidP="00D4217A">
      <w:pPr>
        <w:ind w:left="568" w:hanging="284"/>
      </w:pPr>
      <w:r>
        <w:t>5.</w:t>
      </w:r>
      <w:r>
        <w:tab/>
        <w:t>The source MN sends an RRC reconfiguration message to the UE, including the CHO configuration, i.e. a list of RRC reconfiguration* messages</w:t>
      </w:r>
      <w:r>
        <w:rPr>
          <w:vertAlign w:val="subscript"/>
        </w:rPr>
        <w:t xml:space="preserve"> </w:t>
      </w:r>
      <w:r>
        <w:t xml:space="preserve">and associated execution conditions, in which each RRC reconfiguration* message contains an MCG configuration and possibly an SCG configuration in the RRC reconfiguration** </w:t>
      </w:r>
      <w:r>
        <w:rPr>
          <w:iCs/>
        </w:rPr>
        <w:t>message</w:t>
      </w:r>
      <w:r>
        <w:t xml:space="preserve"> received from the candidate SN in step 3.</w:t>
      </w:r>
    </w:p>
    <w:p w14:paraId="11FE9CFC" w14:textId="77777777" w:rsidR="00D4217A" w:rsidRDefault="00D4217A" w:rsidP="00D4217A">
      <w:pPr>
        <w:ind w:left="568" w:hanging="284"/>
      </w:pPr>
      <w:r>
        <w:lastRenderedPageBreak/>
        <w:t>6.</w:t>
      </w:r>
      <w:r>
        <w:tab/>
        <w:t>The UE applies the RRC reconfiguration message received in step 5, stores the CHO configuration and replies to the MN with an RRC reconfiguration complete message.</w:t>
      </w:r>
    </w:p>
    <w:p w14:paraId="6FD93467" w14:textId="77777777" w:rsidR="00D4217A" w:rsidRDefault="00D4217A" w:rsidP="00D4217A">
      <w:pPr>
        <w:ind w:left="568" w:hanging="284"/>
        <w:rPr>
          <w:rFonts w:eastAsia="MS Mincho"/>
        </w:rPr>
      </w:pPr>
      <w:r>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Pr>
          <w:i/>
        </w:rPr>
        <w:t>RRCReconfigurationComplete</w:t>
      </w:r>
      <w:r>
        <w:t>** message for the target SN</w:t>
      </w:r>
      <w:r>
        <w:rPr>
          <w:rFonts w:eastAsia="MS Mincho"/>
        </w:rPr>
        <w:t>.</w:t>
      </w:r>
      <w:r>
        <w:t xml:space="preserve"> The UE </w:t>
      </w:r>
      <w:r>
        <w:rPr>
          <w:rFonts w:eastAsia="MS Mincho"/>
        </w:rPr>
        <w:t>releases stored CHO configurations after successful completion of RRC handover procedure.</w:t>
      </w:r>
    </w:p>
    <w:p w14:paraId="7ABC50D8" w14:textId="77777777" w:rsidR="00D4217A" w:rsidRDefault="00D4217A" w:rsidP="00D4217A">
      <w:pPr>
        <w:keepLines/>
        <w:ind w:left="1135" w:hanging="851"/>
        <w:rPr>
          <w:rFonts w:eastAsiaTheme="minorEastAsia"/>
        </w:rPr>
      </w:pPr>
      <w:r>
        <w:t>NOTE 5:</w:t>
      </w:r>
      <w:r>
        <w:tab/>
        <w:t>In case the target SN includes the indication of the full RRC configuration, the MN performs release of the SN terminated radio bearer configuration and release and add of the NR SCG configuration part towards the UE.</w:t>
      </w:r>
    </w:p>
    <w:p w14:paraId="2576715F" w14:textId="77777777" w:rsidR="00D4217A" w:rsidRDefault="00D4217A" w:rsidP="00D4217A">
      <w:pPr>
        <w:ind w:left="568" w:hanging="284"/>
      </w:pPr>
      <w:r>
        <w:t>9.</w:t>
      </w:r>
      <w:r>
        <w:tab/>
        <w:t>If configured with bearers requiring SCG radio resources, the UE synchronizes to the (target) SN.</w:t>
      </w:r>
    </w:p>
    <w:p w14:paraId="4BE80993" w14:textId="77777777" w:rsidR="00D4217A" w:rsidRDefault="00D4217A" w:rsidP="00D4217A">
      <w:pPr>
        <w:keepLines/>
        <w:ind w:left="1135" w:hanging="851"/>
      </w:pPr>
      <w:r>
        <w:t>NOTE 6:</w:t>
      </w:r>
      <w:r>
        <w:tab/>
        <w:t>The order the UE performs Random Access towards the MN (step 7) and performs the Random Access procedure towards the (target) SN (step 9) is not defined.</w:t>
      </w:r>
    </w:p>
    <w:p w14:paraId="1FC431DC" w14:textId="77777777" w:rsidR="00D4217A" w:rsidRDefault="00D4217A" w:rsidP="00D4217A">
      <w:pPr>
        <w:ind w:left="568" w:hanging="284"/>
      </w:pPr>
      <w:r>
        <w:t>10.</w:t>
      </w:r>
      <w:r>
        <w:tab/>
        <w:t xml:space="preserve">If the RRC connection reconfiguration procedure was successful, the target MN informs the (target) SN via </w:t>
      </w:r>
      <w:r>
        <w:rPr>
          <w:i/>
        </w:rPr>
        <w:t>SN Reconfiguration Complete</w:t>
      </w:r>
      <w:r>
        <w:t xml:space="preserve"> message.</w:t>
      </w:r>
    </w:p>
    <w:p w14:paraId="44B97626" w14:textId="77777777" w:rsidR="00D4217A" w:rsidRDefault="00D4217A" w:rsidP="00D4217A">
      <w:pPr>
        <w:ind w:left="568" w:hanging="284"/>
      </w:pPr>
      <w:r>
        <w:t>11.</w:t>
      </w:r>
      <w:r>
        <w:tab/>
        <w:t xml:space="preserve">The target MN sends the </w:t>
      </w:r>
      <w:r>
        <w:rPr>
          <w:i/>
        </w:rPr>
        <w:t>Handover Success</w:t>
      </w:r>
      <w:r>
        <w:t xml:space="preserve"> message to the source MN to inform that the UE has successfully accessed the target cell.</w:t>
      </w:r>
    </w:p>
    <w:p w14:paraId="19F6769C" w14:textId="77777777" w:rsidR="00D4217A" w:rsidRDefault="00D4217A" w:rsidP="00D4217A">
      <w:pPr>
        <w:ind w:left="568" w:hanging="284"/>
      </w:pPr>
      <w:r>
        <w:t>12a/b.</w:t>
      </w:r>
      <w:r>
        <w:tab/>
        <w:t xml:space="preserve">The source MN sends </w:t>
      </w:r>
      <w:r>
        <w:rPr>
          <w:i/>
        </w:rPr>
        <w:t>SN Release Request</w:t>
      </w:r>
      <w:r>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0FA3E" w14:textId="77777777" w:rsidR="00D4217A" w:rsidRDefault="00D4217A" w:rsidP="00D4217A">
      <w:pPr>
        <w:ind w:left="568" w:hanging="284"/>
      </w:pPr>
      <w:r>
        <w:t>12c.</w:t>
      </w:r>
      <w:r>
        <w:tab/>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14:paraId="34FCDF83" w14:textId="77777777" w:rsidR="00D4217A" w:rsidRDefault="00D4217A" w:rsidP="00D4217A">
      <w:pPr>
        <w:ind w:left="568" w:hanging="284"/>
      </w:pPr>
      <w:r>
        <w:t xml:space="preserve">12d. The source MN sends the </w:t>
      </w:r>
      <w:r>
        <w:rPr>
          <w:i/>
        </w:rPr>
        <w:t>Handover Cancel</w:t>
      </w:r>
      <w:r>
        <w:t xml:space="preserve"> message toward the other signalling connections or other candidate MNs, if any, to cancel CHO for the UE.</w:t>
      </w:r>
    </w:p>
    <w:p w14:paraId="641766E6" w14:textId="77777777" w:rsidR="00D4217A" w:rsidRDefault="00D4217A" w:rsidP="00D4217A">
      <w:pPr>
        <w:ind w:left="568" w:hanging="284"/>
      </w:pPr>
      <w:r>
        <w:t xml:space="preserve">12e/f. If the target MN is configured with other candidate PCell(s) associated with other candidate SN(s) than the target SN, the target MN sends the </w:t>
      </w:r>
      <w:r>
        <w:rPr>
          <w:i/>
        </w:rPr>
        <w:t>SN Release Request</w:t>
      </w:r>
      <w:r>
        <w:t xml:space="preserve"> message(s) to the corresponding candidate SN(s). Other candidate MN(s) send(s) the </w:t>
      </w:r>
      <w:r>
        <w:rPr>
          <w:i/>
        </w:rPr>
        <w:t>SN Release Request</w:t>
      </w:r>
      <w:r>
        <w:t xml:space="preserve"> message(s) to other candidate SN(s), if configured. The other candidate SN(s) acknowledges the release request.</w:t>
      </w:r>
    </w:p>
    <w:p w14:paraId="70D37C3D" w14:textId="77777777" w:rsidR="00D4217A" w:rsidRDefault="00D4217A" w:rsidP="00D4217A">
      <w:pPr>
        <w:ind w:left="568" w:hanging="284"/>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7C522592" w14:textId="77777777" w:rsidR="00D4217A" w:rsidRDefault="00D4217A" w:rsidP="00D4217A">
      <w:pPr>
        <w:keepLines/>
        <w:ind w:left="1135" w:hanging="851"/>
        <w:rPr>
          <w:rFonts w:eastAsia="Helvetica 45 Light"/>
        </w:rPr>
      </w:pPr>
      <w:r>
        <w:rPr>
          <w:rFonts w:eastAsia="Helvetica 45 Light"/>
        </w:rPr>
        <w:t>NOTE 7:</w:t>
      </w:r>
      <w:r>
        <w:rPr>
          <w:rFonts w:eastAsia="Helvetica 45 Light"/>
        </w:rPr>
        <w:tab/>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14:paraId="76784427" w14:textId="77777777" w:rsidR="00D4217A" w:rsidRDefault="00D4217A" w:rsidP="00D4217A">
      <w:pPr>
        <w:ind w:left="568" w:hanging="284"/>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14:paraId="7EDB7E94" w14:textId="77777777" w:rsidR="00D4217A" w:rsidRDefault="00D4217A" w:rsidP="00D4217A">
      <w:pPr>
        <w:ind w:left="568" w:hanging="284"/>
        <w:rPr>
          <w:rFonts w:eastAsiaTheme="minorEastAsia"/>
        </w:rPr>
      </w:pPr>
      <w:r>
        <w:t>14.</w:t>
      </w:r>
      <w:r>
        <w:tab/>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14:paraId="4594020E" w14:textId="77777777" w:rsidR="00D4217A" w:rsidRDefault="00D4217A" w:rsidP="00D4217A">
      <w:pPr>
        <w:ind w:left="568" w:hanging="284"/>
      </w:pPr>
      <w:r>
        <w:t>15.</w:t>
      </w:r>
      <w:r>
        <w:tab/>
        <w:t>If applicable, data forwarding takes place from the source side (i.e. source MN or source SN). If the SN is kept, data forwarding may be omitted for the SN terminated bearers or QoS flows kept in the SN.</w:t>
      </w:r>
    </w:p>
    <w:p w14:paraId="5A1FAA87" w14:textId="77777777" w:rsidR="00D4217A" w:rsidRDefault="00D4217A" w:rsidP="00D4217A">
      <w:pPr>
        <w:ind w:left="568" w:hanging="284"/>
      </w:pPr>
      <w:r>
        <w:t>16-19.</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0BDDD5E9" w14:textId="77777777" w:rsidR="00D4217A" w:rsidRDefault="00D4217A" w:rsidP="00D4217A">
      <w:pPr>
        <w:keepLines/>
        <w:ind w:left="1135" w:hanging="851"/>
      </w:pPr>
      <w:r>
        <w:lastRenderedPageBreak/>
        <w:t>NOTE 8:</w:t>
      </w:r>
      <w:r>
        <w:tab/>
        <w:t>If new UL TEIDs of the UPF for SN are included, the target MN performs MN initiated SN Modification procedure to provide them to the SN.</w:t>
      </w:r>
    </w:p>
    <w:p w14:paraId="58640F74" w14:textId="77777777" w:rsidR="00D4217A" w:rsidRDefault="00D4217A" w:rsidP="00D4217A">
      <w:pPr>
        <w:ind w:left="568" w:hanging="284"/>
      </w:pPr>
      <w:r>
        <w:t>20.</w:t>
      </w:r>
      <w:r>
        <w:tab/>
        <w:t>The target MN initiates the UE Context Release procedure towards the source MN.</w:t>
      </w:r>
    </w:p>
    <w:p w14:paraId="11B1BDBE" w14:textId="77777777" w:rsidR="00D4217A" w:rsidRDefault="00D4217A" w:rsidP="00D4217A">
      <w:pPr>
        <w:ind w:left="568" w:hanging="284"/>
      </w:pPr>
      <w:r>
        <w:t>21.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14:paraId="6AC8EB6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05F4769A"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FABB69" w14:textId="77777777" w:rsidR="00D4217A" w:rsidRDefault="00D4217A" w:rsidP="00EE18EC">
            <w:pPr>
              <w:spacing w:before="120"/>
              <w:jc w:val="center"/>
              <w:rPr>
                <w:b/>
                <w:bCs/>
                <w:noProof/>
                <w:lang w:val="fr-FR"/>
              </w:rPr>
            </w:pPr>
            <w:r>
              <w:rPr>
                <w:b/>
                <w:bCs/>
                <w:noProof/>
                <w:lang w:val="fr-FR"/>
              </w:rPr>
              <w:t>Remaining text not changed</w:t>
            </w:r>
          </w:p>
        </w:tc>
      </w:tr>
    </w:tbl>
    <w:p w14:paraId="268286F4" w14:textId="77777777" w:rsidR="007E5DB5" w:rsidRPr="000665EA" w:rsidRDefault="007E5DB5" w:rsidP="003735DD">
      <w:pPr>
        <w:rPr>
          <w:lang w:eastAsia="zh-CN"/>
        </w:rPr>
      </w:pPr>
    </w:p>
    <w:sectPr w:rsidR="007E5DB5"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248F" w14:textId="77777777" w:rsidR="002C0C69" w:rsidRDefault="002C0C69">
      <w:r>
        <w:separator/>
      </w:r>
    </w:p>
  </w:endnote>
  <w:endnote w:type="continuationSeparator" w:id="0">
    <w:p w14:paraId="2D314D7C" w14:textId="77777777" w:rsidR="002C0C69" w:rsidRDefault="002C0C69">
      <w:r>
        <w:continuationSeparator/>
      </w:r>
    </w:p>
  </w:endnote>
  <w:endnote w:type="continuationNotice" w:id="1">
    <w:p w14:paraId="720F5D11" w14:textId="77777777" w:rsidR="002C0C69" w:rsidRDefault="002C0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DCC5" w14:textId="77777777" w:rsidR="00607417" w:rsidRDefault="00607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5384" w14:textId="77777777" w:rsidR="00607417" w:rsidRDefault="00607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BEBC" w14:textId="77777777" w:rsidR="00607417" w:rsidRDefault="00607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87CCC" w14:textId="77777777" w:rsidR="002C0C69" w:rsidRDefault="002C0C69">
      <w:r>
        <w:separator/>
      </w:r>
    </w:p>
  </w:footnote>
  <w:footnote w:type="continuationSeparator" w:id="0">
    <w:p w14:paraId="4C067913" w14:textId="77777777" w:rsidR="002C0C69" w:rsidRDefault="002C0C69">
      <w:r>
        <w:continuationSeparator/>
      </w:r>
    </w:p>
  </w:footnote>
  <w:footnote w:type="continuationNotice" w:id="1">
    <w:p w14:paraId="04B5AA0F" w14:textId="77777777" w:rsidR="002C0C69" w:rsidRDefault="002C0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B62D" w14:textId="77777777" w:rsidR="00607417" w:rsidRDefault="00607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5027" w14:textId="77777777" w:rsidR="00607417" w:rsidRDefault="0060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CCC3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20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782D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9294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567A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62D7C"/>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DFD6160"/>
    <w:multiLevelType w:val="hybridMultilevel"/>
    <w:tmpl w:val="3D66FA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C3572C"/>
    <w:multiLevelType w:val="hybridMultilevel"/>
    <w:tmpl w:val="090A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7653018"/>
    <w:multiLevelType w:val="hybridMultilevel"/>
    <w:tmpl w:val="8708E20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E0C4EA0"/>
    <w:multiLevelType w:val="hybridMultilevel"/>
    <w:tmpl w:val="3D88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9B764C"/>
    <w:multiLevelType w:val="hybridMultilevel"/>
    <w:tmpl w:val="31DC3A50"/>
    <w:lvl w:ilvl="0" w:tplc="EF30AEB0">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4F732D09"/>
    <w:multiLevelType w:val="hybridMultilevel"/>
    <w:tmpl w:val="D5E8D0F8"/>
    <w:lvl w:ilvl="0" w:tplc="197034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2029B1"/>
    <w:multiLevelType w:val="hybridMultilevel"/>
    <w:tmpl w:val="3EB87A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9379766">
    <w:abstractNumId w:val="25"/>
  </w:num>
  <w:num w:numId="2" w16cid:durableId="1180242225">
    <w:abstractNumId w:val="36"/>
  </w:num>
  <w:num w:numId="3" w16cid:durableId="1696036103">
    <w:abstractNumId w:val="17"/>
  </w:num>
  <w:num w:numId="4" w16cid:durableId="170418519">
    <w:abstractNumId w:val="9"/>
  </w:num>
  <w:num w:numId="5" w16cid:durableId="1983851701">
    <w:abstractNumId w:val="10"/>
  </w:num>
  <w:num w:numId="6" w16cid:durableId="243803753">
    <w:abstractNumId w:val="45"/>
  </w:num>
  <w:num w:numId="7" w16cid:durableId="1221210343">
    <w:abstractNumId w:val="30"/>
  </w:num>
  <w:num w:numId="8" w16cid:durableId="1025332499">
    <w:abstractNumId w:val="18"/>
  </w:num>
  <w:num w:numId="9" w16cid:durableId="1599868788">
    <w:abstractNumId w:val="44"/>
  </w:num>
  <w:num w:numId="10" w16cid:durableId="277569890">
    <w:abstractNumId w:val="29"/>
  </w:num>
  <w:num w:numId="11" w16cid:durableId="1383334949">
    <w:abstractNumId w:val="16"/>
  </w:num>
  <w:num w:numId="12" w16cid:durableId="1182476455">
    <w:abstractNumId w:val="38"/>
  </w:num>
  <w:num w:numId="13" w16cid:durableId="1519463586">
    <w:abstractNumId w:val="39"/>
  </w:num>
  <w:num w:numId="14" w16cid:durableId="1220360867">
    <w:abstractNumId w:val="37"/>
  </w:num>
  <w:num w:numId="15" w16cid:durableId="493840502">
    <w:abstractNumId w:val="7"/>
  </w:num>
  <w:num w:numId="16" w16cid:durableId="118645632">
    <w:abstractNumId w:val="6"/>
  </w:num>
  <w:num w:numId="17" w16cid:durableId="200173168">
    <w:abstractNumId w:val="5"/>
  </w:num>
  <w:num w:numId="18" w16cid:durableId="538319369">
    <w:abstractNumId w:val="4"/>
  </w:num>
  <w:num w:numId="19" w16cid:durableId="329138891">
    <w:abstractNumId w:val="8"/>
  </w:num>
  <w:num w:numId="20" w16cid:durableId="304437078">
    <w:abstractNumId w:val="3"/>
  </w:num>
  <w:num w:numId="21" w16cid:durableId="255094696">
    <w:abstractNumId w:val="2"/>
  </w:num>
  <w:num w:numId="22" w16cid:durableId="531261401">
    <w:abstractNumId w:val="1"/>
  </w:num>
  <w:num w:numId="23" w16cid:durableId="397871864">
    <w:abstractNumId w:val="0"/>
  </w:num>
  <w:num w:numId="24" w16cid:durableId="258488647">
    <w:abstractNumId w:val="23"/>
  </w:num>
  <w:num w:numId="25" w16cid:durableId="2018463090">
    <w:abstractNumId w:val="32"/>
  </w:num>
  <w:num w:numId="26" w16cid:durableId="2030175965">
    <w:abstractNumId w:val="19"/>
  </w:num>
  <w:num w:numId="27" w16cid:durableId="644899326">
    <w:abstractNumId w:val="26"/>
  </w:num>
  <w:num w:numId="28" w16cid:durableId="1322081443">
    <w:abstractNumId w:val="42"/>
  </w:num>
  <w:num w:numId="29" w16cid:durableId="1149635022">
    <w:abstractNumId w:val="43"/>
  </w:num>
  <w:num w:numId="30" w16cid:durableId="2782928">
    <w:abstractNumId w:val="31"/>
  </w:num>
  <w:num w:numId="31" w16cid:durableId="801190462">
    <w:abstractNumId w:val="28"/>
  </w:num>
  <w:num w:numId="32" w16cid:durableId="1252541290">
    <w:abstractNumId w:val="21"/>
  </w:num>
  <w:num w:numId="33" w16cid:durableId="1796437792">
    <w:abstractNumId w:val="34"/>
  </w:num>
  <w:num w:numId="34" w16cid:durableId="1167591521">
    <w:abstractNumId w:val="14"/>
  </w:num>
  <w:num w:numId="35" w16cid:durableId="117337513">
    <w:abstractNumId w:val="11"/>
  </w:num>
  <w:num w:numId="36" w16cid:durableId="568999073">
    <w:abstractNumId w:val="41"/>
  </w:num>
  <w:num w:numId="37" w16cid:durableId="1495878094">
    <w:abstractNumId w:val="27"/>
  </w:num>
  <w:num w:numId="38" w16cid:durableId="1067339788">
    <w:abstractNumId w:val="35"/>
  </w:num>
  <w:num w:numId="39" w16cid:durableId="1892494340">
    <w:abstractNumId w:val="47"/>
  </w:num>
  <w:num w:numId="40" w16cid:durableId="181821239">
    <w:abstractNumId w:val="33"/>
  </w:num>
  <w:num w:numId="41" w16cid:durableId="605772423">
    <w:abstractNumId w:val="24"/>
  </w:num>
  <w:num w:numId="42" w16cid:durableId="269973651">
    <w:abstractNumId w:val="46"/>
  </w:num>
  <w:num w:numId="43" w16cid:durableId="107093914">
    <w:abstractNumId w:val="12"/>
  </w:num>
  <w:num w:numId="44" w16cid:durableId="1873959567">
    <w:abstractNumId w:val="22"/>
  </w:num>
  <w:num w:numId="45" w16cid:durableId="1391685285">
    <w:abstractNumId w:val="40"/>
  </w:num>
  <w:num w:numId="46" w16cid:durableId="1427388720">
    <w:abstractNumId w:val="20"/>
  </w:num>
  <w:num w:numId="47" w16cid:durableId="1388185036">
    <w:abstractNumId w:val="13"/>
  </w:num>
  <w:num w:numId="48" w16cid:durableId="64181468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22C"/>
    <w:rsid w:val="00012ED2"/>
    <w:rsid w:val="00013012"/>
    <w:rsid w:val="000149CB"/>
    <w:rsid w:val="00017509"/>
    <w:rsid w:val="00017E54"/>
    <w:rsid w:val="00023850"/>
    <w:rsid w:val="0002700F"/>
    <w:rsid w:val="000304FC"/>
    <w:rsid w:val="00032E6B"/>
    <w:rsid w:val="00033397"/>
    <w:rsid w:val="000342C7"/>
    <w:rsid w:val="0003656B"/>
    <w:rsid w:val="000368CB"/>
    <w:rsid w:val="00040095"/>
    <w:rsid w:val="00040B64"/>
    <w:rsid w:val="00042620"/>
    <w:rsid w:val="00044AC7"/>
    <w:rsid w:val="00045D78"/>
    <w:rsid w:val="0004695C"/>
    <w:rsid w:val="000475F2"/>
    <w:rsid w:val="00051152"/>
    <w:rsid w:val="00051B46"/>
    <w:rsid w:val="00051C29"/>
    <w:rsid w:val="0005208F"/>
    <w:rsid w:val="0005212E"/>
    <w:rsid w:val="0005262E"/>
    <w:rsid w:val="00053754"/>
    <w:rsid w:val="00054F0E"/>
    <w:rsid w:val="0005648A"/>
    <w:rsid w:val="00056FCD"/>
    <w:rsid w:val="0005753D"/>
    <w:rsid w:val="00061BD0"/>
    <w:rsid w:val="00063C5A"/>
    <w:rsid w:val="00063F07"/>
    <w:rsid w:val="000648AF"/>
    <w:rsid w:val="00064BA2"/>
    <w:rsid w:val="00064D12"/>
    <w:rsid w:val="000665EA"/>
    <w:rsid w:val="00067E1F"/>
    <w:rsid w:val="000705C2"/>
    <w:rsid w:val="00071F01"/>
    <w:rsid w:val="000726F9"/>
    <w:rsid w:val="00072A62"/>
    <w:rsid w:val="00073B9B"/>
    <w:rsid w:val="000740AD"/>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4D5"/>
    <w:rsid w:val="000925FD"/>
    <w:rsid w:val="00096BF9"/>
    <w:rsid w:val="000A1353"/>
    <w:rsid w:val="000A175A"/>
    <w:rsid w:val="000A36B8"/>
    <w:rsid w:val="000A4093"/>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6A00"/>
    <w:rsid w:val="001000CD"/>
    <w:rsid w:val="00100C6F"/>
    <w:rsid w:val="00101F3D"/>
    <w:rsid w:val="00103188"/>
    <w:rsid w:val="0010459B"/>
    <w:rsid w:val="00105806"/>
    <w:rsid w:val="00106D69"/>
    <w:rsid w:val="00107F32"/>
    <w:rsid w:val="001124BC"/>
    <w:rsid w:val="001127A9"/>
    <w:rsid w:val="0011530D"/>
    <w:rsid w:val="00117A12"/>
    <w:rsid w:val="001214A1"/>
    <w:rsid w:val="001219A2"/>
    <w:rsid w:val="00124E93"/>
    <w:rsid w:val="00126062"/>
    <w:rsid w:val="00127A6C"/>
    <w:rsid w:val="0012E048"/>
    <w:rsid w:val="00130406"/>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6B49"/>
    <w:rsid w:val="001577BF"/>
    <w:rsid w:val="001609C9"/>
    <w:rsid w:val="001624A3"/>
    <w:rsid w:val="001629A8"/>
    <w:rsid w:val="0016401A"/>
    <w:rsid w:val="00164233"/>
    <w:rsid w:val="001642A3"/>
    <w:rsid w:val="00164774"/>
    <w:rsid w:val="001649F0"/>
    <w:rsid w:val="00164D68"/>
    <w:rsid w:val="0016591F"/>
    <w:rsid w:val="00166347"/>
    <w:rsid w:val="00167EDD"/>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AAF"/>
    <w:rsid w:val="00195C59"/>
    <w:rsid w:val="00196054"/>
    <w:rsid w:val="00196B97"/>
    <w:rsid w:val="00197002"/>
    <w:rsid w:val="001A1B05"/>
    <w:rsid w:val="001A2F0F"/>
    <w:rsid w:val="001A4144"/>
    <w:rsid w:val="001A445F"/>
    <w:rsid w:val="001A6676"/>
    <w:rsid w:val="001A68CF"/>
    <w:rsid w:val="001A7E3F"/>
    <w:rsid w:val="001B00BD"/>
    <w:rsid w:val="001B0179"/>
    <w:rsid w:val="001B0E81"/>
    <w:rsid w:val="001B290B"/>
    <w:rsid w:val="001B40CB"/>
    <w:rsid w:val="001B5425"/>
    <w:rsid w:val="001B7434"/>
    <w:rsid w:val="001B7E7E"/>
    <w:rsid w:val="001B7E9B"/>
    <w:rsid w:val="001C0E24"/>
    <w:rsid w:val="001C34C9"/>
    <w:rsid w:val="001C681F"/>
    <w:rsid w:val="001C6D3D"/>
    <w:rsid w:val="001C76D1"/>
    <w:rsid w:val="001C7DA1"/>
    <w:rsid w:val="001D0230"/>
    <w:rsid w:val="001D068F"/>
    <w:rsid w:val="001D393D"/>
    <w:rsid w:val="001D412B"/>
    <w:rsid w:val="001D4882"/>
    <w:rsid w:val="001D6244"/>
    <w:rsid w:val="001D6AAA"/>
    <w:rsid w:val="001D6CB7"/>
    <w:rsid w:val="001E0B79"/>
    <w:rsid w:val="001E12EF"/>
    <w:rsid w:val="001E36F2"/>
    <w:rsid w:val="001E407C"/>
    <w:rsid w:val="001E57DE"/>
    <w:rsid w:val="001E786E"/>
    <w:rsid w:val="001F10EA"/>
    <w:rsid w:val="001F168B"/>
    <w:rsid w:val="001F4212"/>
    <w:rsid w:val="001F4F34"/>
    <w:rsid w:val="001F63AE"/>
    <w:rsid w:val="001F6772"/>
    <w:rsid w:val="001F6925"/>
    <w:rsid w:val="002002E9"/>
    <w:rsid w:val="00201FD2"/>
    <w:rsid w:val="0020399F"/>
    <w:rsid w:val="00203B4C"/>
    <w:rsid w:val="002055E0"/>
    <w:rsid w:val="0020566E"/>
    <w:rsid w:val="002057BC"/>
    <w:rsid w:val="00205DCD"/>
    <w:rsid w:val="0021049E"/>
    <w:rsid w:val="0021199F"/>
    <w:rsid w:val="00211A8F"/>
    <w:rsid w:val="00216A77"/>
    <w:rsid w:val="00216F12"/>
    <w:rsid w:val="002175D9"/>
    <w:rsid w:val="0022219E"/>
    <w:rsid w:val="00222918"/>
    <w:rsid w:val="0022526D"/>
    <w:rsid w:val="00225627"/>
    <w:rsid w:val="0022606D"/>
    <w:rsid w:val="002263D4"/>
    <w:rsid w:val="0023050E"/>
    <w:rsid w:val="00230567"/>
    <w:rsid w:val="00230A53"/>
    <w:rsid w:val="00230C70"/>
    <w:rsid w:val="00230CAD"/>
    <w:rsid w:val="002327FF"/>
    <w:rsid w:val="00232E32"/>
    <w:rsid w:val="00233415"/>
    <w:rsid w:val="00233643"/>
    <w:rsid w:val="00234321"/>
    <w:rsid w:val="00234834"/>
    <w:rsid w:val="002350FB"/>
    <w:rsid w:val="00237306"/>
    <w:rsid w:val="002407E5"/>
    <w:rsid w:val="00241375"/>
    <w:rsid w:val="0024197E"/>
    <w:rsid w:val="0024510A"/>
    <w:rsid w:val="002456E8"/>
    <w:rsid w:val="0024727F"/>
    <w:rsid w:val="00247E55"/>
    <w:rsid w:val="002510C6"/>
    <w:rsid w:val="002510CE"/>
    <w:rsid w:val="00251EC7"/>
    <w:rsid w:val="00252E47"/>
    <w:rsid w:val="0025393D"/>
    <w:rsid w:val="00254371"/>
    <w:rsid w:val="00254EBB"/>
    <w:rsid w:val="0025778B"/>
    <w:rsid w:val="00260D16"/>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5AB1"/>
    <w:rsid w:val="002972BE"/>
    <w:rsid w:val="002977E1"/>
    <w:rsid w:val="002A2A41"/>
    <w:rsid w:val="002A362A"/>
    <w:rsid w:val="002A3CBD"/>
    <w:rsid w:val="002A57F7"/>
    <w:rsid w:val="002A6219"/>
    <w:rsid w:val="002A66FA"/>
    <w:rsid w:val="002A7EF7"/>
    <w:rsid w:val="002B0220"/>
    <w:rsid w:val="002B0529"/>
    <w:rsid w:val="002B446B"/>
    <w:rsid w:val="002B5A2A"/>
    <w:rsid w:val="002B7066"/>
    <w:rsid w:val="002B707A"/>
    <w:rsid w:val="002B7A14"/>
    <w:rsid w:val="002C0C69"/>
    <w:rsid w:val="002C1220"/>
    <w:rsid w:val="002C2085"/>
    <w:rsid w:val="002C3D2A"/>
    <w:rsid w:val="002C4C12"/>
    <w:rsid w:val="002C4C9C"/>
    <w:rsid w:val="002C54F7"/>
    <w:rsid w:val="002D0EDC"/>
    <w:rsid w:val="002D1C67"/>
    <w:rsid w:val="002D26EE"/>
    <w:rsid w:val="002D37A9"/>
    <w:rsid w:val="002D559B"/>
    <w:rsid w:val="002D76E6"/>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A38"/>
    <w:rsid w:val="002F3E7A"/>
    <w:rsid w:val="002F4257"/>
    <w:rsid w:val="002F4576"/>
    <w:rsid w:val="002F59E9"/>
    <w:rsid w:val="00303822"/>
    <w:rsid w:val="00304A50"/>
    <w:rsid w:val="0030508D"/>
    <w:rsid w:val="00306E60"/>
    <w:rsid w:val="00306F6C"/>
    <w:rsid w:val="00307F65"/>
    <w:rsid w:val="00310409"/>
    <w:rsid w:val="003105EA"/>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00F1"/>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C3B"/>
    <w:rsid w:val="00356EC2"/>
    <w:rsid w:val="00356FDD"/>
    <w:rsid w:val="00357582"/>
    <w:rsid w:val="00357F79"/>
    <w:rsid w:val="00362BE3"/>
    <w:rsid w:val="00363711"/>
    <w:rsid w:val="0036469A"/>
    <w:rsid w:val="0037010F"/>
    <w:rsid w:val="00371168"/>
    <w:rsid w:val="0037356D"/>
    <w:rsid w:val="003735DD"/>
    <w:rsid w:val="0037419B"/>
    <w:rsid w:val="0037429E"/>
    <w:rsid w:val="003770E5"/>
    <w:rsid w:val="0037722C"/>
    <w:rsid w:val="00380699"/>
    <w:rsid w:val="00382E40"/>
    <w:rsid w:val="0038306A"/>
    <w:rsid w:val="0038326F"/>
    <w:rsid w:val="0038433D"/>
    <w:rsid w:val="00386C13"/>
    <w:rsid w:val="0038731B"/>
    <w:rsid w:val="00387439"/>
    <w:rsid w:val="00391257"/>
    <w:rsid w:val="0039304A"/>
    <w:rsid w:val="003942E3"/>
    <w:rsid w:val="003953AB"/>
    <w:rsid w:val="00395FDA"/>
    <w:rsid w:val="003976C3"/>
    <w:rsid w:val="003A2796"/>
    <w:rsid w:val="003A53E6"/>
    <w:rsid w:val="003A667A"/>
    <w:rsid w:val="003A68D5"/>
    <w:rsid w:val="003B2140"/>
    <w:rsid w:val="003B50E1"/>
    <w:rsid w:val="003B600A"/>
    <w:rsid w:val="003B6B71"/>
    <w:rsid w:val="003C14DD"/>
    <w:rsid w:val="003C2323"/>
    <w:rsid w:val="003C304E"/>
    <w:rsid w:val="003C333B"/>
    <w:rsid w:val="003C41B5"/>
    <w:rsid w:val="003C48A5"/>
    <w:rsid w:val="003C4E37"/>
    <w:rsid w:val="003C4EAB"/>
    <w:rsid w:val="003C57E6"/>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5C5"/>
    <w:rsid w:val="00400DEB"/>
    <w:rsid w:val="00400EE0"/>
    <w:rsid w:val="00401855"/>
    <w:rsid w:val="00401880"/>
    <w:rsid w:val="00402AD5"/>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37988"/>
    <w:rsid w:val="0044028F"/>
    <w:rsid w:val="004446E8"/>
    <w:rsid w:val="0044513F"/>
    <w:rsid w:val="00446DBD"/>
    <w:rsid w:val="00450326"/>
    <w:rsid w:val="00450759"/>
    <w:rsid w:val="0045441A"/>
    <w:rsid w:val="00454E20"/>
    <w:rsid w:val="00457C85"/>
    <w:rsid w:val="00457EE3"/>
    <w:rsid w:val="004603B6"/>
    <w:rsid w:val="00460D8B"/>
    <w:rsid w:val="00462B59"/>
    <w:rsid w:val="00462C50"/>
    <w:rsid w:val="00464BF9"/>
    <w:rsid w:val="004656FD"/>
    <w:rsid w:val="00465AE0"/>
    <w:rsid w:val="00465C8F"/>
    <w:rsid w:val="00465DD6"/>
    <w:rsid w:val="00467718"/>
    <w:rsid w:val="00470459"/>
    <w:rsid w:val="00471777"/>
    <w:rsid w:val="004739BF"/>
    <w:rsid w:val="004745E6"/>
    <w:rsid w:val="00477373"/>
    <w:rsid w:val="00477911"/>
    <w:rsid w:val="00480550"/>
    <w:rsid w:val="004814F3"/>
    <w:rsid w:val="00483138"/>
    <w:rsid w:val="00483AFF"/>
    <w:rsid w:val="00484DBF"/>
    <w:rsid w:val="004862A9"/>
    <w:rsid w:val="00486CD7"/>
    <w:rsid w:val="00490813"/>
    <w:rsid w:val="00490E2A"/>
    <w:rsid w:val="00493F5A"/>
    <w:rsid w:val="00494C2D"/>
    <w:rsid w:val="00495283"/>
    <w:rsid w:val="00495410"/>
    <w:rsid w:val="004964A5"/>
    <w:rsid w:val="004A06C6"/>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397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6AE7"/>
    <w:rsid w:val="00520A53"/>
    <w:rsid w:val="005219A8"/>
    <w:rsid w:val="00522C51"/>
    <w:rsid w:val="005236BF"/>
    <w:rsid w:val="00526054"/>
    <w:rsid w:val="00526E01"/>
    <w:rsid w:val="0053050A"/>
    <w:rsid w:val="00530762"/>
    <w:rsid w:val="005323EE"/>
    <w:rsid w:val="00534DA0"/>
    <w:rsid w:val="00537356"/>
    <w:rsid w:val="005411E7"/>
    <w:rsid w:val="00543E6C"/>
    <w:rsid w:val="00544ECE"/>
    <w:rsid w:val="00545BBC"/>
    <w:rsid w:val="0055117D"/>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976C7"/>
    <w:rsid w:val="005A0389"/>
    <w:rsid w:val="005A1D77"/>
    <w:rsid w:val="005A3223"/>
    <w:rsid w:val="005A3AF8"/>
    <w:rsid w:val="005A3EBF"/>
    <w:rsid w:val="005A669D"/>
    <w:rsid w:val="005B01C6"/>
    <w:rsid w:val="005B021A"/>
    <w:rsid w:val="005B0915"/>
    <w:rsid w:val="005B1232"/>
    <w:rsid w:val="005B1D3C"/>
    <w:rsid w:val="005B34D8"/>
    <w:rsid w:val="005B4DEE"/>
    <w:rsid w:val="005B5BF1"/>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3275"/>
    <w:rsid w:val="005F4D98"/>
    <w:rsid w:val="005F71B4"/>
    <w:rsid w:val="0060018A"/>
    <w:rsid w:val="00600CC5"/>
    <w:rsid w:val="006025D4"/>
    <w:rsid w:val="006042FA"/>
    <w:rsid w:val="00604791"/>
    <w:rsid w:val="006051CC"/>
    <w:rsid w:val="00605DCE"/>
    <w:rsid w:val="00607417"/>
    <w:rsid w:val="00611566"/>
    <w:rsid w:val="0061205C"/>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CF7"/>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FDB"/>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C1888"/>
    <w:rsid w:val="006C3245"/>
    <w:rsid w:val="006C40F7"/>
    <w:rsid w:val="006C698B"/>
    <w:rsid w:val="006C6AD9"/>
    <w:rsid w:val="006C7A66"/>
    <w:rsid w:val="006C7E8B"/>
    <w:rsid w:val="006D04FE"/>
    <w:rsid w:val="006D12F4"/>
    <w:rsid w:val="006D183B"/>
    <w:rsid w:val="006D1B5F"/>
    <w:rsid w:val="006D1E24"/>
    <w:rsid w:val="006D231C"/>
    <w:rsid w:val="006D333D"/>
    <w:rsid w:val="006D38FA"/>
    <w:rsid w:val="006D3A4B"/>
    <w:rsid w:val="006D6322"/>
    <w:rsid w:val="006D679C"/>
    <w:rsid w:val="006D7D23"/>
    <w:rsid w:val="006E2717"/>
    <w:rsid w:val="006E3314"/>
    <w:rsid w:val="006E4D6B"/>
    <w:rsid w:val="006E71D5"/>
    <w:rsid w:val="006E73C6"/>
    <w:rsid w:val="006E7F54"/>
    <w:rsid w:val="006F13B1"/>
    <w:rsid w:val="006F1A77"/>
    <w:rsid w:val="006F1FA3"/>
    <w:rsid w:val="006F212F"/>
    <w:rsid w:val="006F2983"/>
    <w:rsid w:val="006F2E59"/>
    <w:rsid w:val="006F35FD"/>
    <w:rsid w:val="006F4FC0"/>
    <w:rsid w:val="006F545F"/>
    <w:rsid w:val="007004C2"/>
    <w:rsid w:val="00701BAD"/>
    <w:rsid w:val="00704F55"/>
    <w:rsid w:val="0071199A"/>
    <w:rsid w:val="00711CED"/>
    <w:rsid w:val="007149BF"/>
    <w:rsid w:val="007151AC"/>
    <w:rsid w:val="00716A53"/>
    <w:rsid w:val="00716D58"/>
    <w:rsid w:val="00717ECB"/>
    <w:rsid w:val="00721362"/>
    <w:rsid w:val="00721997"/>
    <w:rsid w:val="00721A75"/>
    <w:rsid w:val="00725A25"/>
    <w:rsid w:val="00725A9B"/>
    <w:rsid w:val="00726148"/>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2EC"/>
    <w:rsid w:val="007A5B33"/>
    <w:rsid w:val="007A6B98"/>
    <w:rsid w:val="007A6F2F"/>
    <w:rsid w:val="007B19D4"/>
    <w:rsid w:val="007B2C0A"/>
    <w:rsid w:val="007B44AB"/>
    <w:rsid w:val="007B495F"/>
    <w:rsid w:val="007B5731"/>
    <w:rsid w:val="007B5C67"/>
    <w:rsid w:val="007B61E7"/>
    <w:rsid w:val="007B68B7"/>
    <w:rsid w:val="007B6B71"/>
    <w:rsid w:val="007B7782"/>
    <w:rsid w:val="007C095F"/>
    <w:rsid w:val="007C5546"/>
    <w:rsid w:val="007D056D"/>
    <w:rsid w:val="007D0F14"/>
    <w:rsid w:val="007D2F7C"/>
    <w:rsid w:val="007D392F"/>
    <w:rsid w:val="007D39CC"/>
    <w:rsid w:val="007D4384"/>
    <w:rsid w:val="007D56F6"/>
    <w:rsid w:val="007D6785"/>
    <w:rsid w:val="007D6F9E"/>
    <w:rsid w:val="007D7863"/>
    <w:rsid w:val="007E0300"/>
    <w:rsid w:val="007E08DE"/>
    <w:rsid w:val="007E455A"/>
    <w:rsid w:val="007E4C47"/>
    <w:rsid w:val="007E50D5"/>
    <w:rsid w:val="007E5A87"/>
    <w:rsid w:val="007E5DB5"/>
    <w:rsid w:val="007E6B32"/>
    <w:rsid w:val="007F00DF"/>
    <w:rsid w:val="007F0F51"/>
    <w:rsid w:val="007F1780"/>
    <w:rsid w:val="007F2205"/>
    <w:rsid w:val="007F4651"/>
    <w:rsid w:val="007F6A91"/>
    <w:rsid w:val="007F6D22"/>
    <w:rsid w:val="007F7263"/>
    <w:rsid w:val="007F72DF"/>
    <w:rsid w:val="007F7D2E"/>
    <w:rsid w:val="007F7E05"/>
    <w:rsid w:val="008008D9"/>
    <w:rsid w:val="008019F1"/>
    <w:rsid w:val="00801CA7"/>
    <w:rsid w:val="008028A4"/>
    <w:rsid w:val="008034DE"/>
    <w:rsid w:val="00803F05"/>
    <w:rsid w:val="00803FFD"/>
    <w:rsid w:val="008069E1"/>
    <w:rsid w:val="00806FB4"/>
    <w:rsid w:val="008120E4"/>
    <w:rsid w:val="00813CDA"/>
    <w:rsid w:val="0081452D"/>
    <w:rsid w:val="008176B8"/>
    <w:rsid w:val="00820849"/>
    <w:rsid w:val="008218C2"/>
    <w:rsid w:val="0082296A"/>
    <w:rsid w:val="00824626"/>
    <w:rsid w:val="00830656"/>
    <w:rsid w:val="008340CB"/>
    <w:rsid w:val="00834649"/>
    <w:rsid w:val="00835A88"/>
    <w:rsid w:val="00836413"/>
    <w:rsid w:val="008376A5"/>
    <w:rsid w:val="008401E2"/>
    <w:rsid w:val="0084222D"/>
    <w:rsid w:val="0084227C"/>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43E"/>
    <w:rsid w:val="00891579"/>
    <w:rsid w:val="00893167"/>
    <w:rsid w:val="00894B03"/>
    <w:rsid w:val="0089523E"/>
    <w:rsid w:val="00896279"/>
    <w:rsid w:val="0089631F"/>
    <w:rsid w:val="00896515"/>
    <w:rsid w:val="00896CBD"/>
    <w:rsid w:val="008972E2"/>
    <w:rsid w:val="00897C57"/>
    <w:rsid w:val="008A0473"/>
    <w:rsid w:val="008A0E59"/>
    <w:rsid w:val="008A31C5"/>
    <w:rsid w:val="008A3464"/>
    <w:rsid w:val="008A3B1C"/>
    <w:rsid w:val="008A40B0"/>
    <w:rsid w:val="008A4C78"/>
    <w:rsid w:val="008B56D0"/>
    <w:rsid w:val="008B7079"/>
    <w:rsid w:val="008B70F9"/>
    <w:rsid w:val="008C1943"/>
    <w:rsid w:val="008C1FEA"/>
    <w:rsid w:val="008C2DF3"/>
    <w:rsid w:val="008C2F7B"/>
    <w:rsid w:val="008C33DF"/>
    <w:rsid w:val="008C348F"/>
    <w:rsid w:val="008C4B29"/>
    <w:rsid w:val="008C4CE8"/>
    <w:rsid w:val="008C5127"/>
    <w:rsid w:val="008C5E21"/>
    <w:rsid w:val="008C60BD"/>
    <w:rsid w:val="008C6C33"/>
    <w:rsid w:val="008D0CA3"/>
    <w:rsid w:val="008D2168"/>
    <w:rsid w:val="008D575F"/>
    <w:rsid w:val="008D5DDD"/>
    <w:rsid w:val="008E0D52"/>
    <w:rsid w:val="008E1479"/>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6684"/>
    <w:rsid w:val="00937449"/>
    <w:rsid w:val="009408C4"/>
    <w:rsid w:val="009420E9"/>
    <w:rsid w:val="00942EC2"/>
    <w:rsid w:val="009439C1"/>
    <w:rsid w:val="00943CAC"/>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D89"/>
    <w:rsid w:val="0096171E"/>
    <w:rsid w:val="00961B32"/>
    <w:rsid w:val="00962FBF"/>
    <w:rsid w:val="00963D86"/>
    <w:rsid w:val="0096490A"/>
    <w:rsid w:val="009661C1"/>
    <w:rsid w:val="00967D6F"/>
    <w:rsid w:val="0097184A"/>
    <w:rsid w:val="00971C47"/>
    <w:rsid w:val="009724C7"/>
    <w:rsid w:val="00972C97"/>
    <w:rsid w:val="00972E18"/>
    <w:rsid w:val="00972F64"/>
    <w:rsid w:val="009735D6"/>
    <w:rsid w:val="00973F67"/>
    <w:rsid w:val="00974BB0"/>
    <w:rsid w:val="00976AAD"/>
    <w:rsid w:val="009816B5"/>
    <w:rsid w:val="00984571"/>
    <w:rsid w:val="00985308"/>
    <w:rsid w:val="0098555E"/>
    <w:rsid w:val="009876A5"/>
    <w:rsid w:val="00990F2C"/>
    <w:rsid w:val="0099180C"/>
    <w:rsid w:val="00993BBC"/>
    <w:rsid w:val="0099493E"/>
    <w:rsid w:val="00995169"/>
    <w:rsid w:val="00996DCC"/>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9E5"/>
    <w:rsid w:val="009C7DAE"/>
    <w:rsid w:val="009D0FF6"/>
    <w:rsid w:val="009D299A"/>
    <w:rsid w:val="009D30B7"/>
    <w:rsid w:val="009D73C0"/>
    <w:rsid w:val="009E24D9"/>
    <w:rsid w:val="009E3E1E"/>
    <w:rsid w:val="009E48B1"/>
    <w:rsid w:val="009F056C"/>
    <w:rsid w:val="009F17BF"/>
    <w:rsid w:val="009F4335"/>
    <w:rsid w:val="009F482E"/>
    <w:rsid w:val="009F7194"/>
    <w:rsid w:val="00A00DC2"/>
    <w:rsid w:val="00A01921"/>
    <w:rsid w:val="00A01ED0"/>
    <w:rsid w:val="00A03369"/>
    <w:rsid w:val="00A0557F"/>
    <w:rsid w:val="00A05D49"/>
    <w:rsid w:val="00A05DB2"/>
    <w:rsid w:val="00A0682C"/>
    <w:rsid w:val="00A078CD"/>
    <w:rsid w:val="00A105C1"/>
    <w:rsid w:val="00A10C34"/>
    <w:rsid w:val="00A10CA5"/>
    <w:rsid w:val="00A10F02"/>
    <w:rsid w:val="00A113D9"/>
    <w:rsid w:val="00A115B3"/>
    <w:rsid w:val="00A132A6"/>
    <w:rsid w:val="00A14914"/>
    <w:rsid w:val="00A14AB6"/>
    <w:rsid w:val="00A15228"/>
    <w:rsid w:val="00A169DC"/>
    <w:rsid w:val="00A2233C"/>
    <w:rsid w:val="00A23159"/>
    <w:rsid w:val="00A23987"/>
    <w:rsid w:val="00A23C6B"/>
    <w:rsid w:val="00A2408B"/>
    <w:rsid w:val="00A245F3"/>
    <w:rsid w:val="00A26B6E"/>
    <w:rsid w:val="00A26C86"/>
    <w:rsid w:val="00A30023"/>
    <w:rsid w:val="00A301AE"/>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E3A"/>
    <w:rsid w:val="00A72C6C"/>
    <w:rsid w:val="00A72D08"/>
    <w:rsid w:val="00A74793"/>
    <w:rsid w:val="00A74944"/>
    <w:rsid w:val="00A74BC8"/>
    <w:rsid w:val="00A77741"/>
    <w:rsid w:val="00A77C20"/>
    <w:rsid w:val="00A80CB0"/>
    <w:rsid w:val="00A81258"/>
    <w:rsid w:val="00A82346"/>
    <w:rsid w:val="00A83F31"/>
    <w:rsid w:val="00A846BD"/>
    <w:rsid w:val="00A85310"/>
    <w:rsid w:val="00A85DCD"/>
    <w:rsid w:val="00A90B53"/>
    <w:rsid w:val="00A92977"/>
    <w:rsid w:val="00A93AC0"/>
    <w:rsid w:val="00A95D85"/>
    <w:rsid w:val="00A95EC3"/>
    <w:rsid w:val="00A96374"/>
    <w:rsid w:val="00A9671C"/>
    <w:rsid w:val="00AA0C38"/>
    <w:rsid w:val="00AA0F95"/>
    <w:rsid w:val="00AA2EC0"/>
    <w:rsid w:val="00AA4AF2"/>
    <w:rsid w:val="00AA4E8F"/>
    <w:rsid w:val="00AA53C6"/>
    <w:rsid w:val="00AB0EE8"/>
    <w:rsid w:val="00AB14C4"/>
    <w:rsid w:val="00AB2A40"/>
    <w:rsid w:val="00AB30AE"/>
    <w:rsid w:val="00AB3B76"/>
    <w:rsid w:val="00AB43B1"/>
    <w:rsid w:val="00AB7904"/>
    <w:rsid w:val="00AC01D1"/>
    <w:rsid w:val="00AC205B"/>
    <w:rsid w:val="00AC2C87"/>
    <w:rsid w:val="00AC30E3"/>
    <w:rsid w:val="00AC39D1"/>
    <w:rsid w:val="00AC4E7E"/>
    <w:rsid w:val="00AC773F"/>
    <w:rsid w:val="00AD24D5"/>
    <w:rsid w:val="00AD6538"/>
    <w:rsid w:val="00AE0FAB"/>
    <w:rsid w:val="00AE131B"/>
    <w:rsid w:val="00AE1816"/>
    <w:rsid w:val="00AE283D"/>
    <w:rsid w:val="00AE4D66"/>
    <w:rsid w:val="00AE5120"/>
    <w:rsid w:val="00AF1DC3"/>
    <w:rsid w:val="00AF248A"/>
    <w:rsid w:val="00AF3F37"/>
    <w:rsid w:val="00AF6AC6"/>
    <w:rsid w:val="00B01A38"/>
    <w:rsid w:val="00B033EF"/>
    <w:rsid w:val="00B03B3C"/>
    <w:rsid w:val="00B07498"/>
    <w:rsid w:val="00B07B85"/>
    <w:rsid w:val="00B10117"/>
    <w:rsid w:val="00B114C3"/>
    <w:rsid w:val="00B12217"/>
    <w:rsid w:val="00B15449"/>
    <w:rsid w:val="00B15CFF"/>
    <w:rsid w:val="00B1723E"/>
    <w:rsid w:val="00B2235D"/>
    <w:rsid w:val="00B25551"/>
    <w:rsid w:val="00B2557C"/>
    <w:rsid w:val="00B25E3B"/>
    <w:rsid w:val="00B30390"/>
    <w:rsid w:val="00B31AA3"/>
    <w:rsid w:val="00B32436"/>
    <w:rsid w:val="00B34185"/>
    <w:rsid w:val="00B35B30"/>
    <w:rsid w:val="00B35B7B"/>
    <w:rsid w:val="00B36640"/>
    <w:rsid w:val="00B37066"/>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57921"/>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6189"/>
    <w:rsid w:val="00B87C87"/>
    <w:rsid w:val="00B907FD"/>
    <w:rsid w:val="00B92E27"/>
    <w:rsid w:val="00B931D0"/>
    <w:rsid w:val="00B93269"/>
    <w:rsid w:val="00B942E6"/>
    <w:rsid w:val="00B94EC5"/>
    <w:rsid w:val="00B95C0E"/>
    <w:rsid w:val="00BA0F1F"/>
    <w:rsid w:val="00BA2346"/>
    <w:rsid w:val="00BA2519"/>
    <w:rsid w:val="00BA267F"/>
    <w:rsid w:val="00BA4DBE"/>
    <w:rsid w:val="00BA79DD"/>
    <w:rsid w:val="00BB05BD"/>
    <w:rsid w:val="00BB083A"/>
    <w:rsid w:val="00BC11EC"/>
    <w:rsid w:val="00BC1987"/>
    <w:rsid w:val="00BC3937"/>
    <w:rsid w:val="00BC434A"/>
    <w:rsid w:val="00BC6DEB"/>
    <w:rsid w:val="00BD0814"/>
    <w:rsid w:val="00BD1EA5"/>
    <w:rsid w:val="00BD24BE"/>
    <w:rsid w:val="00BD2981"/>
    <w:rsid w:val="00BD4231"/>
    <w:rsid w:val="00BD4919"/>
    <w:rsid w:val="00BD5F08"/>
    <w:rsid w:val="00BE0EDA"/>
    <w:rsid w:val="00BE2185"/>
    <w:rsid w:val="00BE2F1C"/>
    <w:rsid w:val="00BE3ECA"/>
    <w:rsid w:val="00BE5235"/>
    <w:rsid w:val="00BE543D"/>
    <w:rsid w:val="00BE6022"/>
    <w:rsid w:val="00BE72B6"/>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06959"/>
    <w:rsid w:val="00C06E07"/>
    <w:rsid w:val="00C10D1A"/>
    <w:rsid w:val="00C10EDD"/>
    <w:rsid w:val="00C12876"/>
    <w:rsid w:val="00C149EE"/>
    <w:rsid w:val="00C152E8"/>
    <w:rsid w:val="00C16011"/>
    <w:rsid w:val="00C1677D"/>
    <w:rsid w:val="00C17BCE"/>
    <w:rsid w:val="00C22564"/>
    <w:rsid w:val="00C25F8E"/>
    <w:rsid w:val="00C2769B"/>
    <w:rsid w:val="00C30186"/>
    <w:rsid w:val="00C3029E"/>
    <w:rsid w:val="00C31B1A"/>
    <w:rsid w:val="00C3238A"/>
    <w:rsid w:val="00C32F03"/>
    <w:rsid w:val="00C32F24"/>
    <w:rsid w:val="00C33079"/>
    <w:rsid w:val="00C3492F"/>
    <w:rsid w:val="00C34CF6"/>
    <w:rsid w:val="00C36A5F"/>
    <w:rsid w:val="00C3718B"/>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46CD"/>
    <w:rsid w:val="00C95FAA"/>
    <w:rsid w:val="00C96DBB"/>
    <w:rsid w:val="00C96E8D"/>
    <w:rsid w:val="00CA02ED"/>
    <w:rsid w:val="00CA0917"/>
    <w:rsid w:val="00CA0DA5"/>
    <w:rsid w:val="00CA18BF"/>
    <w:rsid w:val="00CA1E03"/>
    <w:rsid w:val="00CA2C0B"/>
    <w:rsid w:val="00CA3D0C"/>
    <w:rsid w:val="00CA520A"/>
    <w:rsid w:val="00CA573D"/>
    <w:rsid w:val="00CA59BE"/>
    <w:rsid w:val="00CA5D30"/>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666D"/>
    <w:rsid w:val="00CF034C"/>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5BA"/>
    <w:rsid w:val="00D14570"/>
    <w:rsid w:val="00D20000"/>
    <w:rsid w:val="00D207EB"/>
    <w:rsid w:val="00D20C08"/>
    <w:rsid w:val="00D20D27"/>
    <w:rsid w:val="00D20DF3"/>
    <w:rsid w:val="00D2263F"/>
    <w:rsid w:val="00D229D4"/>
    <w:rsid w:val="00D23C6C"/>
    <w:rsid w:val="00D24256"/>
    <w:rsid w:val="00D25448"/>
    <w:rsid w:val="00D313EF"/>
    <w:rsid w:val="00D316E4"/>
    <w:rsid w:val="00D32E0F"/>
    <w:rsid w:val="00D334AB"/>
    <w:rsid w:val="00D337BB"/>
    <w:rsid w:val="00D34147"/>
    <w:rsid w:val="00D34B44"/>
    <w:rsid w:val="00D34C43"/>
    <w:rsid w:val="00D35123"/>
    <w:rsid w:val="00D36592"/>
    <w:rsid w:val="00D36CCA"/>
    <w:rsid w:val="00D40F2E"/>
    <w:rsid w:val="00D417CD"/>
    <w:rsid w:val="00D4217A"/>
    <w:rsid w:val="00D46851"/>
    <w:rsid w:val="00D47AA0"/>
    <w:rsid w:val="00D509BB"/>
    <w:rsid w:val="00D515CE"/>
    <w:rsid w:val="00D53116"/>
    <w:rsid w:val="00D537F6"/>
    <w:rsid w:val="00D546CF"/>
    <w:rsid w:val="00D55066"/>
    <w:rsid w:val="00D572DA"/>
    <w:rsid w:val="00D6033E"/>
    <w:rsid w:val="00D62561"/>
    <w:rsid w:val="00D62C0A"/>
    <w:rsid w:val="00D65B22"/>
    <w:rsid w:val="00D66F84"/>
    <w:rsid w:val="00D67715"/>
    <w:rsid w:val="00D67DBE"/>
    <w:rsid w:val="00D7086E"/>
    <w:rsid w:val="00D738D6"/>
    <w:rsid w:val="00D74075"/>
    <w:rsid w:val="00D755C9"/>
    <w:rsid w:val="00D7580B"/>
    <w:rsid w:val="00D76883"/>
    <w:rsid w:val="00D7725D"/>
    <w:rsid w:val="00D80292"/>
    <w:rsid w:val="00D80795"/>
    <w:rsid w:val="00D808B5"/>
    <w:rsid w:val="00D83F39"/>
    <w:rsid w:val="00D856C8"/>
    <w:rsid w:val="00D87E00"/>
    <w:rsid w:val="00D911DC"/>
    <w:rsid w:val="00D9134D"/>
    <w:rsid w:val="00D91741"/>
    <w:rsid w:val="00D91949"/>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6F7C"/>
    <w:rsid w:val="00DB7186"/>
    <w:rsid w:val="00DC0F26"/>
    <w:rsid w:val="00DC2754"/>
    <w:rsid w:val="00DC309B"/>
    <w:rsid w:val="00DC41E1"/>
    <w:rsid w:val="00DC4DA2"/>
    <w:rsid w:val="00DC50C4"/>
    <w:rsid w:val="00DC5291"/>
    <w:rsid w:val="00DC7D4C"/>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4C00"/>
    <w:rsid w:val="00DF60DB"/>
    <w:rsid w:val="00DF6967"/>
    <w:rsid w:val="00DF7CE0"/>
    <w:rsid w:val="00E008E9"/>
    <w:rsid w:val="00E00AA6"/>
    <w:rsid w:val="00E00CEF"/>
    <w:rsid w:val="00E019DD"/>
    <w:rsid w:val="00E01C1F"/>
    <w:rsid w:val="00E02877"/>
    <w:rsid w:val="00E048B4"/>
    <w:rsid w:val="00E05545"/>
    <w:rsid w:val="00E05FB9"/>
    <w:rsid w:val="00E07467"/>
    <w:rsid w:val="00E07E67"/>
    <w:rsid w:val="00E10381"/>
    <w:rsid w:val="00E13026"/>
    <w:rsid w:val="00E13303"/>
    <w:rsid w:val="00E14000"/>
    <w:rsid w:val="00E17960"/>
    <w:rsid w:val="00E20568"/>
    <w:rsid w:val="00E2144D"/>
    <w:rsid w:val="00E22A8A"/>
    <w:rsid w:val="00E22D70"/>
    <w:rsid w:val="00E243B8"/>
    <w:rsid w:val="00E25F5A"/>
    <w:rsid w:val="00E27680"/>
    <w:rsid w:val="00E30274"/>
    <w:rsid w:val="00E32ACD"/>
    <w:rsid w:val="00E3347C"/>
    <w:rsid w:val="00E33514"/>
    <w:rsid w:val="00E338CF"/>
    <w:rsid w:val="00E33B0E"/>
    <w:rsid w:val="00E35709"/>
    <w:rsid w:val="00E376B0"/>
    <w:rsid w:val="00E455B0"/>
    <w:rsid w:val="00E46555"/>
    <w:rsid w:val="00E47BC4"/>
    <w:rsid w:val="00E50178"/>
    <w:rsid w:val="00E5071A"/>
    <w:rsid w:val="00E52EBD"/>
    <w:rsid w:val="00E55C02"/>
    <w:rsid w:val="00E568A6"/>
    <w:rsid w:val="00E569A4"/>
    <w:rsid w:val="00E57A08"/>
    <w:rsid w:val="00E57F74"/>
    <w:rsid w:val="00E62835"/>
    <w:rsid w:val="00E648F0"/>
    <w:rsid w:val="00E655A7"/>
    <w:rsid w:val="00E655C6"/>
    <w:rsid w:val="00E67287"/>
    <w:rsid w:val="00E67670"/>
    <w:rsid w:val="00E678FA"/>
    <w:rsid w:val="00E70506"/>
    <w:rsid w:val="00E70C32"/>
    <w:rsid w:val="00E722DC"/>
    <w:rsid w:val="00E72827"/>
    <w:rsid w:val="00E73933"/>
    <w:rsid w:val="00E758E2"/>
    <w:rsid w:val="00E75F14"/>
    <w:rsid w:val="00E77645"/>
    <w:rsid w:val="00E80B0B"/>
    <w:rsid w:val="00E8330F"/>
    <w:rsid w:val="00E838AA"/>
    <w:rsid w:val="00E83FA8"/>
    <w:rsid w:val="00E844D9"/>
    <w:rsid w:val="00E86928"/>
    <w:rsid w:val="00E870CD"/>
    <w:rsid w:val="00E8740E"/>
    <w:rsid w:val="00E96E21"/>
    <w:rsid w:val="00E97C6A"/>
    <w:rsid w:val="00EA22F8"/>
    <w:rsid w:val="00EA472F"/>
    <w:rsid w:val="00EA6955"/>
    <w:rsid w:val="00EB0AF3"/>
    <w:rsid w:val="00EB0BA3"/>
    <w:rsid w:val="00EB4384"/>
    <w:rsid w:val="00EB60BA"/>
    <w:rsid w:val="00EB7AC3"/>
    <w:rsid w:val="00EB7D70"/>
    <w:rsid w:val="00EC2119"/>
    <w:rsid w:val="00EC23FA"/>
    <w:rsid w:val="00EC263E"/>
    <w:rsid w:val="00EC3973"/>
    <w:rsid w:val="00EC4A25"/>
    <w:rsid w:val="00EC56CF"/>
    <w:rsid w:val="00EC70E5"/>
    <w:rsid w:val="00EC7C35"/>
    <w:rsid w:val="00ED06A4"/>
    <w:rsid w:val="00ED0957"/>
    <w:rsid w:val="00ED1BBA"/>
    <w:rsid w:val="00ED1D25"/>
    <w:rsid w:val="00ED2CF8"/>
    <w:rsid w:val="00ED3445"/>
    <w:rsid w:val="00ED39C3"/>
    <w:rsid w:val="00ED4D1D"/>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014A"/>
    <w:rsid w:val="00F31A73"/>
    <w:rsid w:val="00F32949"/>
    <w:rsid w:val="00F339FE"/>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528"/>
    <w:rsid w:val="00F57E74"/>
    <w:rsid w:val="00F607F8"/>
    <w:rsid w:val="00F609E8"/>
    <w:rsid w:val="00F62A26"/>
    <w:rsid w:val="00F653B8"/>
    <w:rsid w:val="00F65FC0"/>
    <w:rsid w:val="00F67BFD"/>
    <w:rsid w:val="00F703DE"/>
    <w:rsid w:val="00F70559"/>
    <w:rsid w:val="00F70A2C"/>
    <w:rsid w:val="00F753FC"/>
    <w:rsid w:val="00F75748"/>
    <w:rsid w:val="00F76C5A"/>
    <w:rsid w:val="00F76F8F"/>
    <w:rsid w:val="00F77523"/>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86B"/>
    <w:rsid w:val="00FB4B7E"/>
    <w:rsid w:val="00FB7070"/>
    <w:rsid w:val="00FC1192"/>
    <w:rsid w:val="00FC144E"/>
    <w:rsid w:val="00FC1A80"/>
    <w:rsid w:val="00FC4C02"/>
    <w:rsid w:val="00FC526A"/>
    <w:rsid w:val="00FC5FE8"/>
    <w:rsid w:val="00FC69E4"/>
    <w:rsid w:val="00FD3586"/>
    <w:rsid w:val="00FD4DE9"/>
    <w:rsid w:val="00FD5055"/>
    <w:rsid w:val="00FD6B00"/>
    <w:rsid w:val="00FE0CB7"/>
    <w:rsid w:val="00FE23D8"/>
    <w:rsid w:val="00FE2AB4"/>
    <w:rsid w:val="00FE3847"/>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AC8"/>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AB9A56-9AEF-4331-8218-DBB2D9EE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6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customStyle="1" w:styleId="Heading3Char">
    <w:name w:val="Heading 3 Char"/>
    <w:link w:val="Heading3"/>
    <w:rsid w:val="00BA4DBE"/>
    <w:rPr>
      <w:rFonts w:ascii="Arial" w:hAnsi="Arial"/>
      <w:sz w:val="28"/>
      <w:lang w:val="en-GB" w:eastAsia="en-US"/>
    </w:rPr>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AB2A40"/>
    <w:rPr>
      <w:rFonts w:ascii="Arial" w:hAnsi="Arial"/>
      <w:lang w:val="en-GB" w:eastAsia="en-US"/>
    </w:rPr>
  </w:style>
  <w:style w:type="character" w:customStyle="1" w:styleId="Heading8Char">
    <w:name w:val="Heading 8 Char"/>
    <w:link w:val="Heading8"/>
    <w:rsid w:val="00AB2A40"/>
    <w:rPr>
      <w:rFonts w:ascii="Arial" w:hAnsi="Arial"/>
      <w:sz w:val="36"/>
      <w:lang w:val="en-GB" w:eastAsia="en-US"/>
    </w:rPr>
  </w:style>
  <w:style w:type="character" w:customStyle="1" w:styleId="Heading9Char">
    <w:name w:val="Heading 9 Char"/>
    <w:link w:val="Heading9"/>
    <w:rsid w:val="00AB2A40"/>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07417"/>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AB2A40"/>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B2A40"/>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FB2B6A"/>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607417"/>
    <w:rPr>
      <w:rFonts w:ascii="Arial" w:hAnsi="Arial"/>
      <w:sz w:val="18"/>
      <w:lang w:val="en-GB" w:eastAsia="en-US"/>
    </w:rPr>
  </w:style>
  <w:style w:type="character" w:customStyle="1" w:styleId="TAHCar">
    <w:name w:val="TAH Car"/>
    <w:link w:val="TAH"/>
    <w:locked/>
    <w:rsid w:val="00FB2B6A"/>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sid w:val="00AB2A40"/>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character" w:customStyle="1" w:styleId="B1Zchn">
    <w:name w:val="B1 Zchn"/>
    <w:link w:val="B1"/>
    <w:locked/>
    <w:rsid w:val="00400DEB"/>
    <w:rPr>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05648A"/>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75088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993BBC"/>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character" w:customStyle="1" w:styleId="B2Char">
    <w:name w:val="B2 Char"/>
    <w:link w:val="B2"/>
    <w:uiPriority w:val="99"/>
    <w:rsid w:val="00AB2A40"/>
    <w:rPr>
      <w:lang w:val="en-GB" w:eastAsia="en-US"/>
    </w:rPr>
  </w:style>
  <w:style w:type="paragraph" w:customStyle="1" w:styleId="B3">
    <w:name w:val="B3"/>
    <w:basedOn w:val="Normal"/>
    <w:link w:val="B3Char"/>
    <w:pPr>
      <w:ind w:left="1135" w:hanging="284"/>
    </w:pPr>
  </w:style>
  <w:style w:type="character" w:customStyle="1" w:styleId="B3Char">
    <w:name w:val="B3 Char"/>
    <w:link w:val="B3"/>
    <w:rsid w:val="00AB2A40"/>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rsid w:val="00CD4C7B"/>
    <w:pPr>
      <w:spacing w:after="120"/>
    </w:pPr>
    <w:rPr>
      <w:rFonts w:ascii="Arial" w:eastAsia="MS Mincho" w:hAnsi="Arial"/>
      <w:lang w:val="en-GB"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 w:type="character" w:customStyle="1" w:styleId="DocumentMapChar">
    <w:name w:val="Document Map Char"/>
    <w:basedOn w:val="DefaultParagraphFont"/>
    <w:link w:val="DocumentMap"/>
    <w:rsid w:val="00AB2A40"/>
    <w:rPr>
      <w:rFonts w:ascii="Tahoma" w:eastAsia="Times New Roman" w:hAnsi="Tahoma" w:cs="Tahoma"/>
      <w:shd w:val="clear" w:color="auto" w:fill="000080"/>
      <w:lang w:val="en-GB" w:eastAsia="en-US"/>
    </w:rPr>
  </w:style>
  <w:style w:type="paragraph" w:styleId="DocumentMap">
    <w:name w:val="Document Map"/>
    <w:basedOn w:val="Normal"/>
    <w:link w:val="DocumentMapChar"/>
    <w:rsid w:val="00AB2A40"/>
    <w:pPr>
      <w:shd w:val="clear" w:color="auto" w:fill="000080"/>
    </w:pPr>
    <w:rPr>
      <w:rFonts w:ascii="Tahoma" w:eastAsia="Times New Roman" w:hAnsi="Tahoma" w:cs="Tahoma"/>
    </w:rPr>
  </w:style>
  <w:style w:type="paragraph" w:customStyle="1" w:styleId="TALNotBold">
    <w:name w:val="TAL + Not Bold"/>
    <w:aliases w:val="Left"/>
    <w:basedOn w:val="TH"/>
    <w:link w:val="TALNotBoldChar"/>
    <w:rsid w:val="00AB2A40"/>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AB2A40"/>
    <w:rPr>
      <w:rFonts w:ascii="Arial" w:eastAsia="Times New Roman" w:hAnsi="Arial"/>
      <w:b/>
      <w:lang w:val="en-GB" w:eastAsia="ko-KR"/>
    </w:rPr>
  </w:style>
  <w:style w:type="character" w:customStyle="1" w:styleId="FootnoteTextChar">
    <w:name w:val="Footnote Text Char"/>
    <w:basedOn w:val="DefaultParagraphFont"/>
    <w:link w:val="FootnoteText"/>
    <w:rsid w:val="00AB2A40"/>
    <w:rPr>
      <w:rFonts w:eastAsia="Times New Roman"/>
      <w:sz w:val="16"/>
      <w:lang w:val="en-GB" w:eastAsia="ko-KR"/>
    </w:rPr>
  </w:style>
  <w:style w:type="paragraph" w:styleId="FootnoteText">
    <w:name w:val="footnote text"/>
    <w:basedOn w:val="Normal"/>
    <w:link w:val="FootnoteTextChar"/>
    <w:rsid w:val="00AB2A40"/>
    <w:pPr>
      <w:keepLines/>
      <w:overflowPunct w:val="0"/>
      <w:autoSpaceDE w:val="0"/>
      <w:autoSpaceDN w:val="0"/>
      <w:adjustRightInd w:val="0"/>
      <w:spacing w:after="0"/>
      <w:ind w:left="454" w:hanging="454"/>
      <w:textAlignment w:val="baseline"/>
    </w:pPr>
    <w:rPr>
      <w:rFonts w:eastAsia="Times New Roman"/>
      <w:sz w:val="16"/>
      <w:lang w:eastAsia="ko-KR"/>
    </w:rPr>
  </w:style>
  <w:style w:type="paragraph" w:customStyle="1" w:styleId="Agreement">
    <w:name w:val="Agreement"/>
    <w:basedOn w:val="Normal"/>
    <w:next w:val="Normal"/>
    <w:uiPriority w:val="99"/>
    <w:qFormat/>
    <w:rsid w:val="001F4212"/>
    <w:pPr>
      <w:numPr>
        <w:numId w:val="45"/>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D4217A"/>
    <w:rPr>
      <w:rFonts w:ascii="Arial" w:hAnsi="Arial"/>
      <w:sz w:val="22"/>
      <w:lang w:val="en-GB" w:eastAsia="en-US"/>
    </w:rPr>
  </w:style>
  <w:style w:type="character" w:customStyle="1" w:styleId="Heading7Char">
    <w:name w:val="Heading 7 Char"/>
    <w:basedOn w:val="DefaultParagraphFont"/>
    <w:link w:val="Heading7"/>
    <w:rsid w:val="00D4217A"/>
    <w:rPr>
      <w:rFonts w:ascii="Arial" w:hAnsi="Arial"/>
      <w:lang w:val="en-GB" w:eastAsia="en-US"/>
    </w:rPr>
  </w:style>
  <w:style w:type="character" w:customStyle="1" w:styleId="DocumentMapChar1">
    <w:name w:val="Document Map Char1"/>
    <w:basedOn w:val="DefaultParagraphFont"/>
    <w:uiPriority w:val="99"/>
    <w:semiHidden/>
    <w:rsid w:val="00D4217A"/>
    <w:rPr>
      <w:rFonts w:ascii="Segoe UI" w:hAnsi="Segoe UI" w:cs="Segoe UI"/>
      <w:sz w:val="16"/>
      <w:szCs w:val="16"/>
      <w:lang w:val="en-GB" w:eastAsia="en-US"/>
    </w:rPr>
  </w:style>
  <w:style w:type="character" w:customStyle="1" w:styleId="FootnoteTextChar1">
    <w:name w:val="Footnote Text Char1"/>
    <w:basedOn w:val="DefaultParagraphFont"/>
    <w:uiPriority w:val="99"/>
    <w:semiHidden/>
    <w:rsid w:val="00D4217A"/>
    <w:rPr>
      <w:lang w:val="en-GB" w:eastAsia="en-US"/>
    </w:rPr>
  </w:style>
  <w:style w:type="character" w:styleId="FollowedHyperlink">
    <w:name w:val="FollowedHyperlink"/>
    <w:basedOn w:val="DefaultParagraphFont"/>
    <w:uiPriority w:val="99"/>
    <w:unhideWhenUsed/>
    <w:rsid w:val="00D42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666267">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1148730">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1610806">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91366058">
      <w:bodyDiv w:val="1"/>
      <w:marLeft w:val="0"/>
      <w:marRight w:val="0"/>
      <w:marTop w:val="0"/>
      <w:marBottom w:val="0"/>
      <w:divBdr>
        <w:top w:val="none" w:sz="0" w:space="0" w:color="auto"/>
        <w:left w:val="none" w:sz="0" w:space="0" w:color="auto"/>
        <w:bottom w:val="none" w:sz="0" w:space="0" w:color="auto"/>
        <w:right w:val="none" w:sz="0" w:space="0" w:color="auto"/>
      </w:divBdr>
    </w:div>
    <w:div w:id="151526420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53000561">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5AIRPNAIUNRU-1156379521-3725</_dlc_DocId>
    <_dlc_DocIdUrl xmlns="71c5aaf6-e6ce-465b-b873-5148d2a4c105">
      <Url>https://nokia.sharepoint.com/sites/c5g/e2earch/_layouts/15/DocIdRedir.aspx?ID=5AIRPNAIUNRU-1156379521-3725</Url>
      <Description>5AIRPNAIUNRU-1156379521-3725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93AA012-9E69-44D2-B268-65D19807E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18</Pages>
  <Words>6162</Words>
  <Characters>35127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[TPs to TS38423, TS37483 and TS37340, CHO with NRDC] Continuation of the discussions on enhancements for CHO with MR-DC</vt:lpstr>
    </vt:vector>
  </TitlesOfParts>
  <Company>Nokia, Nokia Shanghai Bell</Company>
  <LinksUpToDate>false</LinksUpToDate>
  <CharactersWithSpaces>41207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[TPs to TS38423, TS37483 and TS37340, CHO with NRDC] Continuation of the discussions on enhancements for CHO with MR-DC</dc:title>
  <dc:subject>3GPP RAN3 #121</dc:subject>
  <dc:creator>Benoist Sébire</dc:creator>
  <cp:keywords>&lt;keyword[, keyword, ]&gt;</cp:keywords>
  <dc:description/>
  <cp:lastModifiedBy>Krzysztof Kordybach (Nokia)</cp:lastModifiedBy>
  <cp:revision>7</cp:revision>
  <cp:lastPrinted>2019-03-27T23:16:00Z</cp:lastPrinted>
  <dcterms:created xsi:type="dcterms:W3CDTF">2023-08-10T10:00:00Z</dcterms:created>
  <dcterms:modified xsi:type="dcterms:W3CDTF">2023-08-10T18:26:00Z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5fbff01b-74d0-4a37-bfe0-2ff64b9bf082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